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45E954CF" w:rsidR="009D4D58" w:rsidRDefault="009D4D58"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1B6307" w:rsidRPr="001B6307">
        <w:rPr>
          <w:b/>
          <w:noProof/>
          <w:sz w:val="24"/>
        </w:rPr>
        <w:t>246247</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5245B95" w:rsidR="008B032F" w:rsidRPr="00410371" w:rsidRDefault="008B032F" w:rsidP="009E38E2">
            <w:pPr>
              <w:pStyle w:val="CRCoverPage"/>
              <w:spacing w:after="0"/>
              <w:jc w:val="right"/>
              <w:rPr>
                <w:b/>
                <w:noProof/>
                <w:sz w:val="28"/>
              </w:rPr>
            </w:pPr>
            <w:r>
              <w:rPr>
                <w:b/>
                <w:noProof/>
                <w:sz w:val="28"/>
              </w:rPr>
              <w:t>24.</w:t>
            </w:r>
            <w:r w:rsidR="003529C3">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7805FFD7" w:rsidR="008B032F" w:rsidRPr="00410371" w:rsidRDefault="001B6307" w:rsidP="009E38E2">
            <w:pPr>
              <w:pStyle w:val="CRCoverPage"/>
              <w:spacing w:after="0"/>
              <w:rPr>
                <w:noProof/>
              </w:rPr>
            </w:pPr>
            <w:r w:rsidRPr="001B6307">
              <w:rPr>
                <w:rFonts w:asciiTheme="minorEastAsia" w:eastAsiaTheme="minorEastAsia" w:hAnsiTheme="minorEastAsia"/>
                <w:b/>
                <w:noProof/>
                <w:sz w:val="28"/>
                <w:lang w:eastAsia="zh-CN"/>
              </w:rPr>
              <w:t>6566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1CD76FD5" w:rsidR="008B032F" w:rsidRDefault="00CD0395" w:rsidP="009E38E2">
            <w:pPr>
              <w:pStyle w:val="CRCoverPage"/>
              <w:spacing w:after="0"/>
              <w:ind w:left="100"/>
              <w:rPr>
                <w:noProof/>
              </w:rPr>
            </w:pPr>
            <w:r w:rsidRPr="00CD0395">
              <w:rPr>
                <w:noProof/>
              </w:rPr>
              <w:t>NAS overhead reduction for CP CIoT data transport</w:t>
            </w:r>
            <w:r w:rsidR="004B4174">
              <w:rPr>
                <w:noProof/>
              </w:rPr>
              <w:t xml:space="preserve">_message </w:t>
            </w:r>
            <w:r w:rsidR="00F12D35">
              <w:rPr>
                <w:noProof/>
              </w:rPr>
              <w:t>format</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1B9BB523" w:rsidR="008B032F" w:rsidRPr="00B85444" w:rsidRDefault="002A3DF9" w:rsidP="009E38E2">
            <w:pPr>
              <w:pStyle w:val="CRCoverPage"/>
              <w:spacing w:after="0"/>
              <w:ind w:left="100"/>
              <w:rPr>
                <w:rFonts w:cs="Arial"/>
                <w:noProof/>
              </w:rPr>
            </w:pPr>
            <w:r w:rsidRPr="002A3DF9">
              <w:rPr>
                <w:rFonts w:cs="Arial"/>
                <w:noProof/>
              </w:rPr>
              <w:t>NORD_CP</w:t>
            </w:r>
            <w:r w:rsidR="00181F79">
              <w:rPr>
                <w:rFonts w:cs="Arial"/>
                <w:noProof/>
              </w:rPr>
              <w:t>, TEI19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EC16BA" w14:paraId="0451F9A0" w14:textId="77777777" w:rsidTr="009E38E2">
        <w:tc>
          <w:tcPr>
            <w:tcW w:w="2694" w:type="dxa"/>
            <w:gridSpan w:val="2"/>
            <w:tcBorders>
              <w:top w:val="single" w:sz="4" w:space="0" w:color="auto"/>
              <w:left w:val="single" w:sz="4" w:space="0" w:color="auto"/>
            </w:tcBorders>
          </w:tcPr>
          <w:p w14:paraId="755F7721" w14:textId="77777777" w:rsidR="00EC16BA" w:rsidRDefault="00EC16BA" w:rsidP="00EC1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8161" w14:textId="77777777" w:rsidR="00EC16BA" w:rsidRDefault="00EC16BA" w:rsidP="00EC16BA">
            <w:pPr>
              <w:pStyle w:val="CRCoverPage"/>
              <w:spacing w:after="0"/>
              <w:ind w:left="100"/>
              <w:rPr>
                <w:noProof/>
                <w:lang w:eastAsia="zh-CN"/>
              </w:rPr>
            </w:pPr>
            <w:r>
              <w:rPr>
                <w:noProof/>
                <w:lang w:eastAsia="zh-CN"/>
              </w:rPr>
              <w:t xml:space="preserve">Control plane cellular IoT (CP CIoT) 5GS optimizations were specified in Release 16 as an optimized way to send the user data over the NAS signalling to avoid the signalling overhead and user plane resources associated with the establishment of user plane bearers. </w:t>
            </w:r>
          </w:p>
          <w:p w14:paraId="281E258E" w14:textId="77777777" w:rsidR="00EC16BA" w:rsidRDefault="00EC16BA" w:rsidP="00EC16BA">
            <w:pPr>
              <w:pStyle w:val="CRCoverPage"/>
              <w:spacing w:after="0"/>
              <w:ind w:left="100"/>
              <w:rPr>
                <w:noProof/>
                <w:lang w:eastAsia="zh-CN"/>
              </w:rPr>
            </w:pPr>
          </w:p>
          <w:p w14:paraId="27937EB8" w14:textId="77777777" w:rsidR="00EC16BA" w:rsidRDefault="00EC16BA" w:rsidP="00EC16BA">
            <w:pPr>
              <w:pStyle w:val="CRCoverPage"/>
              <w:spacing w:after="0"/>
              <w:ind w:left="100"/>
              <w:rPr>
                <w:noProof/>
                <w:lang w:eastAsia="zh-CN"/>
              </w:rPr>
            </w:pPr>
            <w:r>
              <w:rPr>
                <w:noProof/>
                <w:lang w:eastAsia="zh-CN"/>
              </w:rPr>
              <w:t>When defining CP CIoT 5GS optimizations, it was kept in mind to further reduce the NAS overhead for CP CIoT data transport comparing to EPS. One big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applied to the user data with payload size not more than 254 octets in idle mode. For the user data with payload size larger than 254 octets in idle mode and for the connected mode, the payload container mechanism is used for CP CIoT data transport which added the overhead for payload container type and payload container IE header. As a result, it reaches 17 and 15 octets of NAS overhead per data packet for CP CIoT data transport respectively, including the security overhead.</w:t>
            </w:r>
          </w:p>
          <w:p w14:paraId="60713348" w14:textId="77777777" w:rsidR="00EC16BA" w:rsidRDefault="00EC16BA" w:rsidP="00EC16BA">
            <w:pPr>
              <w:pStyle w:val="CRCoverPage"/>
              <w:spacing w:after="0"/>
              <w:ind w:left="100"/>
              <w:rPr>
                <w:noProof/>
                <w:lang w:eastAsia="zh-CN"/>
              </w:rPr>
            </w:pPr>
          </w:p>
          <w:p w14:paraId="6A6A1FC7" w14:textId="71C93435" w:rsidR="00EC16BA" w:rsidRDefault="00EC16BA" w:rsidP="00EC16BA">
            <w:pPr>
              <w:pStyle w:val="CRCoverPage"/>
              <w:spacing w:after="0"/>
              <w:ind w:left="100"/>
              <w:rPr>
                <w:noProof/>
              </w:rPr>
            </w:pPr>
            <w:r>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w:t>
            </w:r>
            <w:r>
              <w:rPr>
                <w:noProof/>
                <w:lang w:eastAsia="zh-CN"/>
              </w:rPr>
              <w:lastRenderedPageBreak/>
              <w:t>NAS overhead reduction for CP CIoT data transport to the maximum extent possible.</w:t>
            </w:r>
          </w:p>
        </w:tc>
      </w:tr>
      <w:tr w:rsidR="00EC16BA" w14:paraId="6D5B53A6" w14:textId="77777777" w:rsidTr="009E38E2">
        <w:tc>
          <w:tcPr>
            <w:tcW w:w="2694" w:type="dxa"/>
            <w:gridSpan w:val="2"/>
            <w:tcBorders>
              <w:left w:val="single" w:sz="4" w:space="0" w:color="auto"/>
            </w:tcBorders>
          </w:tcPr>
          <w:p w14:paraId="57E22AEB" w14:textId="77777777" w:rsidR="00EC16BA" w:rsidRDefault="00EC16BA" w:rsidP="00EC16BA">
            <w:pPr>
              <w:pStyle w:val="CRCoverPage"/>
              <w:spacing w:after="0"/>
              <w:rPr>
                <w:b/>
                <w:i/>
                <w:noProof/>
                <w:sz w:val="8"/>
                <w:szCs w:val="8"/>
              </w:rPr>
            </w:pPr>
          </w:p>
        </w:tc>
        <w:tc>
          <w:tcPr>
            <w:tcW w:w="6946" w:type="dxa"/>
            <w:gridSpan w:val="9"/>
            <w:tcBorders>
              <w:right w:val="single" w:sz="4" w:space="0" w:color="auto"/>
            </w:tcBorders>
          </w:tcPr>
          <w:p w14:paraId="1A955144" w14:textId="77777777" w:rsidR="00EC16BA" w:rsidRDefault="00EC16BA" w:rsidP="00EC16BA">
            <w:pPr>
              <w:pStyle w:val="CRCoverPage"/>
              <w:spacing w:after="0"/>
              <w:rPr>
                <w:noProof/>
                <w:sz w:val="8"/>
                <w:szCs w:val="8"/>
              </w:rPr>
            </w:pPr>
          </w:p>
        </w:tc>
      </w:tr>
      <w:tr w:rsidR="00EC16BA" w14:paraId="4E24F80F" w14:textId="77777777" w:rsidTr="009E38E2">
        <w:tc>
          <w:tcPr>
            <w:tcW w:w="2694" w:type="dxa"/>
            <w:gridSpan w:val="2"/>
            <w:tcBorders>
              <w:left w:val="single" w:sz="4" w:space="0" w:color="auto"/>
            </w:tcBorders>
          </w:tcPr>
          <w:p w14:paraId="63A4FF1D" w14:textId="77777777" w:rsidR="00EC16BA" w:rsidRDefault="00EC16BA" w:rsidP="00EC1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3C9B72B7" w:rsidR="00EC16BA" w:rsidRDefault="00EC16BA" w:rsidP="00EC16BA">
            <w:pPr>
              <w:pStyle w:val="CRCoverPage"/>
              <w:spacing w:after="0"/>
              <w:ind w:left="100"/>
              <w:rPr>
                <w:noProof/>
              </w:rPr>
            </w:pPr>
            <w:r>
              <w:rPr>
                <w:rFonts w:hint="eastAsia"/>
                <w:noProof/>
                <w:lang w:eastAsia="zh-CN"/>
              </w:rPr>
              <w:t>I</w:t>
            </w:r>
            <w:r>
              <w:rPr>
                <w:noProof/>
                <w:lang w:eastAsia="zh-CN"/>
              </w:rPr>
              <w:t>t proposes to define a new 5GMM message with reduced message header for CP CI</w:t>
            </w:r>
            <w:r w:rsidRPr="009E6B97">
              <w:rPr>
                <w:rFonts w:hint="eastAsia"/>
                <w:noProof/>
                <w:lang w:eastAsia="zh-CN"/>
              </w:rPr>
              <w:t>o</w:t>
            </w:r>
            <w:r w:rsidRPr="009E6B97">
              <w:rPr>
                <w:noProof/>
                <w:lang w:eastAsia="zh-CN"/>
              </w:rPr>
              <w:t>T user date transport.</w:t>
            </w:r>
          </w:p>
        </w:tc>
      </w:tr>
      <w:tr w:rsidR="00EC16BA" w14:paraId="44E6F234" w14:textId="77777777" w:rsidTr="009E38E2">
        <w:tc>
          <w:tcPr>
            <w:tcW w:w="2694" w:type="dxa"/>
            <w:gridSpan w:val="2"/>
            <w:tcBorders>
              <w:left w:val="single" w:sz="4" w:space="0" w:color="auto"/>
            </w:tcBorders>
          </w:tcPr>
          <w:p w14:paraId="7B4D4451" w14:textId="77777777" w:rsidR="00EC16BA" w:rsidRDefault="00EC16BA" w:rsidP="00EC16BA">
            <w:pPr>
              <w:pStyle w:val="CRCoverPage"/>
              <w:spacing w:after="0"/>
              <w:rPr>
                <w:b/>
                <w:i/>
                <w:noProof/>
                <w:sz w:val="8"/>
                <w:szCs w:val="8"/>
              </w:rPr>
            </w:pPr>
          </w:p>
        </w:tc>
        <w:tc>
          <w:tcPr>
            <w:tcW w:w="6946" w:type="dxa"/>
            <w:gridSpan w:val="9"/>
            <w:tcBorders>
              <w:right w:val="single" w:sz="4" w:space="0" w:color="auto"/>
            </w:tcBorders>
          </w:tcPr>
          <w:p w14:paraId="5E42D4B4" w14:textId="77777777" w:rsidR="00EC16BA" w:rsidRDefault="00EC16BA" w:rsidP="00EC16BA">
            <w:pPr>
              <w:pStyle w:val="CRCoverPage"/>
              <w:spacing w:after="0"/>
              <w:rPr>
                <w:noProof/>
                <w:sz w:val="8"/>
                <w:szCs w:val="8"/>
              </w:rPr>
            </w:pPr>
          </w:p>
        </w:tc>
      </w:tr>
      <w:tr w:rsidR="00EC16BA" w14:paraId="53C750D3" w14:textId="77777777" w:rsidTr="009E38E2">
        <w:tc>
          <w:tcPr>
            <w:tcW w:w="2694" w:type="dxa"/>
            <w:gridSpan w:val="2"/>
            <w:tcBorders>
              <w:left w:val="single" w:sz="4" w:space="0" w:color="auto"/>
              <w:bottom w:val="single" w:sz="4" w:space="0" w:color="auto"/>
            </w:tcBorders>
          </w:tcPr>
          <w:p w14:paraId="6AE6958C" w14:textId="77777777" w:rsidR="00EC16BA" w:rsidRDefault="00EC16BA" w:rsidP="00EC1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5ACAE628" w:rsidR="00EC16BA" w:rsidRDefault="00EC16BA" w:rsidP="00EC16BA">
            <w:pPr>
              <w:pStyle w:val="CRCoverPage"/>
              <w:spacing w:after="0"/>
              <w:ind w:left="100"/>
              <w:rPr>
                <w:noProof/>
              </w:rPr>
            </w:pPr>
            <w:r>
              <w:rPr>
                <w:rFonts w:hint="eastAsia"/>
                <w:noProof/>
                <w:lang w:eastAsia="zh-CN"/>
              </w:rPr>
              <w:t>T</w:t>
            </w:r>
            <w:r>
              <w:rPr>
                <w:noProof/>
                <w:lang w:eastAsia="zh-CN"/>
              </w:rPr>
              <w:t>he current NAS message overhead is too big for CP CIoT data transport which reduces the overall data transport efficiency and also pose more challenges on the radio link quality and the delay over the radio interface.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C2DEFB0" w:rsidR="008B032F" w:rsidRDefault="001F1105" w:rsidP="009E38E2">
            <w:pPr>
              <w:pStyle w:val="CRCoverPage"/>
              <w:spacing w:after="0"/>
              <w:ind w:left="100"/>
              <w:rPr>
                <w:noProof/>
              </w:rPr>
            </w:pPr>
            <w:r w:rsidRPr="001F1105">
              <w:rPr>
                <w:noProof/>
              </w:rPr>
              <w:t>8.2.xx</w:t>
            </w:r>
            <w:r w:rsidR="00036DA0">
              <w:rPr>
                <w:noProof/>
              </w:rPr>
              <w:t xml:space="preserve"> (new)</w:t>
            </w:r>
            <w:r>
              <w:rPr>
                <w:noProof/>
              </w:rPr>
              <w:t xml:space="preserve">, </w:t>
            </w:r>
            <w:r w:rsidRPr="001F1105">
              <w:rPr>
                <w:noProof/>
              </w:rPr>
              <w:t>8.2.xx</w:t>
            </w:r>
            <w:r>
              <w:rPr>
                <w:noProof/>
              </w:rPr>
              <w:t>.1</w:t>
            </w:r>
            <w:r w:rsidR="00036DA0">
              <w:rPr>
                <w:noProof/>
              </w:rPr>
              <w:t xml:space="preserve"> (new)</w:t>
            </w:r>
            <w:r>
              <w:rPr>
                <w:noProof/>
              </w:rPr>
              <w:t xml:space="preserve">, </w:t>
            </w:r>
            <w:r w:rsidRPr="001F1105">
              <w:rPr>
                <w:noProof/>
              </w:rPr>
              <w:t>8.2.xx</w:t>
            </w:r>
            <w:r>
              <w:rPr>
                <w:noProof/>
              </w:rPr>
              <w:t>.2</w:t>
            </w:r>
            <w:r w:rsidR="00036DA0">
              <w:rPr>
                <w:noProof/>
              </w:rPr>
              <w:t xml:space="preserve"> (new)</w:t>
            </w:r>
            <w:r>
              <w:rPr>
                <w:noProof/>
              </w:rPr>
              <w:t xml:space="preserve">, </w:t>
            </w:r>
            <w:r w:rsidRPr="007F2770">
              <w:t>9.3</w:t>
            </w:r>
            <w:r>
              <w:t xml:space="preserve">, </w:t>
            </w:r>
            <w:r w:rsidRPr="001F1105">
              <w:t>9.11.3.xx</w:t>
            </w:r>
            <w:r w:rsidR="00036DA0">
              <w:rPr>
                <w:noProof/>
              </w:rPr>
              <w:t xml:space="preserve"> (new)</w:t>
            </w:r>
            <w:r w:rsidR="006F189A">
              <w:t xml:space="preserve">, </w:t>
            </w:r>
            <w:r w:rsidR="006F189A" w:rsidRPr="006F189A">
              <w:t>9.11.3.</w:t>
            </w:r>
            <w:r w:rsidR="006F189A">
              <w:t>yy</w:t>
            </w:r>
            <w:r w:rsidR="00036DA0">
              <w:rPr>
                <w:noProof/>
              </w:rPr>
              <w:t xml:space="preserve"> (new)</w:t>
            </w:r>
          </w:p>
        </w:tc>
      </w:tr>
      <w:tr w:rsidR="008B032F" w14:paraId="0D1E19BA" w14:textId="77777777" w:rsidTr="009E38E2">
        <w:tc>
          <w:tcPr>
            <w:tcW w:w="2694" w:type="dxa"/>
            <w:gridSpan w:val="2"/>
            <w:tcBorders>
              <w:left w:val="single" w:sz="4" w:space="0" w:color="auto"/>
            </w:tcBorders>
          </w:tcPr>
          <w:p w14:paraId="20EB6A2C" w14:textId="77777777" w:rsidR="008B032F" w:rsidRPr="001F1105" w:rsidRDefault="008B032F" w:rsidP="009E38E2">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2CBBB5E8" w14:textId="49C65F25" w:rsidR="00543069" w:rsidRPr="00BC508A" w:rsidRDefault="00543069" w:rsidP="00543069">
      <w:pPr>
        <w:pStyle w:val="31"/>
        <w:rPr>
          <w:ins w:id="5" w:author="Huawei_SL" w:date="2024-11-05T20:20:00Z"/>
        </w:rPr>
      </w:pPr>
      <w:bookmarkStart w:id="6" w:name="_Toc20218398"/>
      <w:bookmarkStart w:id="7" w:name="_Toc27744286"/>
      <w:bookmarkStart w:id="8" w:name="_Toc35959860"/>
      <w:bookmarkStart w:id="9" w:name="_Toc45203298"/>
      <w:bookmarkStart w:id="10" w:name="_Toc45700674"/>
      <w:bookmarkStart w:id="11" w:name="_Toc51920410"/>
      <w:bookmarkStart w:id="12" w:name="_Toc68251470"/>
      <w:bookmarkStart w:id="13" w:name="_Toc178420137"/>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ins w:id="23" w:author="Huawei_SL" w:date="2024-11-05T20:20:00Z">
        <w:r w:rsidRPr="00BC508A">
          <w:t>8.2.</w:t>
        </w:r>
      </w:ins>
      <w:ins w:id="24" w:author="Huawei_SL" w:date="2024-11-05T20:55:00Z">
        <w:r w:rsidR="00C949DD">
          <w:t>xx</w:t>
        </w:r>
      </w:ins>
      <w:ins w:id="25" w:author="Huawei_SL" w:date="2024-11-05T20:20:00Z">
        <w:r w:rsidRPr="00BC508A">
          <w:tab/>
        </w:r>
      </w:ins>
      <w:bookmarkEnd w:id="6"/>
      <w:bookmarkEnd w:id="7"/>
      <w:bookmarkEnd w:id="8"/>
      <w:bookmarkEnd w:id="9"/>
      <w:bookmarkEnd w:id="10"/>
      <w:bookmarkEnd w:id="11"/>
      <w:bookmarkEnd w:id="12"/>
      <w:bookmarkEnd w:id="13"/>
      <w:ins w:id="26" w:author="Huawei_SL" w:date="2024-11-05T20:21:00Z">
        <w:r w:rsidR="008A0649" w:rsidRPr="00924D50">
          <w:rPr>
            <w:lang w:val="en-US"/>
          </w:rPr>
          <w:t xml:space="preserve">SHORT </w:t>
        </w:r>
      </w:ins>
      <w:ins w:id="27" w:author="Huawei_SL" w:date="2024-11-06T18:05:00Z">
        <w:r w:rsidR="00651A20">
          <w:rPr>
            <w:lang w:val="en-US"/>
          </w:rPr>
          <w:t>5GMM DATA TRANSPORT</w:t>
        </w:r>
      </w:ins>
    </w:p>
    <w:p w14:paraId="383E5E72" w14:textId="34CB8CB5" w:rsidR="00543069" w:rsidRPr="00BC508A" w:rsidRDefault="00543069" w:rsidP="00543069">
      <w:pPr>
        <w:pStyle w:val="41"/>
        <w:rPr>
          <w:ins w:id="28" w:author="Huawei_SL" w:date="2024-11-05T20:20:00Z"/>
        </w:rPr>
      </w:pPr>
      <w:bookmarkStart w:id="29" w:name="_Toc20218399"/>
      <w:bookmarkStart w:id="30" w:name="_Toc27744287"/>
      <w:bookmarkStart w:id="31" w:name="_Toc35959861"/>
      <w:bookmarkStart w:id="32" w:name="_Toc45203299"/>
      <w:bookmarkStart w:id="33" w:name="_Toc45700675"/>
      <w:bookmarkStart w:id="34" w:name="_Toc51920411"/>
      <w:bookmarkStart w:id="35" w:name="_Toc68251471"/>
      <w:bookmarkStart w:id="36" w:name="_Toc178420138"/>
      <w:ins w:id="37" w:author="Huawei_SL" w:date="2024-11-05T20:20:00Z">
        <w:r w:rsidRPr="00BC508A">
          <w:t>8.2.</w:t>
        </w:r>
      </w:ins>
      <w:ins w:id="38" w:author="Huawei_SL" w:date="2024-11-05T20:55:00Z">
        <w:r w:rsidR="00C949DD">
          <w:t>xx</w:t>
        </w:r>
      </w:ins>
      <w:ins w:id="39" w:author="Huawei_SL" w:date="2024-11-05T20:20:00Z">
        <w:r w:rsidRPr="00BC508A">
          <w:t>.1</w:t>
        </w:r>
        <w:r w:rsidRPr="00BC508A">
          <w:tab/>
          <w:t>Message definition</w:t>
        </w:r>
        <w:bookmarkEnd w:id="29"/>
        <w:bookmarkEnd w:id="30"/>
        <w:bookmarkEnd w:id="31"/>
        <w:bookmarkEnd w:id="32"/>
        <w:bookmarkEnd w:id="33"/>
        <w:bookmarkEnd w:id="34"/>
        <w:bookmarkEnd w:id="35"/>
        <w:bookmarkEnd w:id="36"/>
      </w:ins>
    </w:p>
    <w:p w14:paraId="4BBA1B19" w14:textId="7CA84D6E" w:rsidR="00543069" w:rsidRPr="00BC508A" w:rsidRDefault="008A0649" w:rsidP="00543069">
      <w:pPr>
        <w:rPr>
          <w:ins w:id="40" w:author="Huawei_SL" w:date="2024-11-05T20:20:00Z"/>
        </w:rPr>
      </w:pPr>
      <w:ins w:id="41" w:author="Huawei_SL" w:date="2024-11-05T20:21:00Z">
        <w:r w:rsidRPr="00BC508A">
          <w:t xml:space="preserve">This message is sent by the UE or the network in order to carry </w:t>
        </w:r>
      </w:ins>
      <w:ins w:id="42" w:author="Huawei_SL" w:date="2024-11-06T21:18:00Z">
        <w:r w:rsidR="00290AFD" w:rsidRPr="007F2770">
          <w:t xml:space="preserve">CIoT </w:t>
        </w:r>
      </w:ins>
      <w:ins w:id="43" w:author="Huawei_SL" w:date="2024-11-05T20:21:00Z">
        <w:r w:rsidRPr="00BC508A">
          <w:t xml:space="preserve">user </w:t>
        </w:r>
        <w:r w:rsidRPr="00BC508A">
          <w:rPr>
            <w:lang w:eastAsia="ko-KR"/>
          </w:rPr>
          <w:t xml:space="preserve">data in an encapsulated </w:t>
        </w:r>
        <w:r w:rsidRPr="00BC508A">
          <w:t>format</w:t>
        </w:r>
      </w:ins>
      <w:ins w:id="44" w:author="Huawei_SL" w:date="2024-11-05T20:20:00Z">
        <w:r w:rsidR="00543069" w:rsidRPr="00BC508A">
          <w:t>.</w:t>
        </w:r>
      </w:ins>
      <w:ins w:id="45" w:author="Huawei_SL" w:date="2024-11-05T20:58:00Z">
        <w:r w:rsidR="008E50E3" w:rsidRPr="008E50E3">
          <w:t xml:space="preserve"> This message is only</w:t>
        </w:r>
        <w:r w:rsidR="008E50E3">
          <w:t xml:space="preserve"> sent by</w:t>
        </w:r>
        <w:r w:rsidR="008E50E3" w:rsidRPr="008E50E3">
          <w:t xml:space="preserve"> </w:t>
        </w:r>
        <w:r w:rsidR="008E50E3">
          <w:t xml:space="preserve">the </w:t>
        </w:r>
        <w:r w:rsidR="008E50E3" w:rsidRPr="008E50E3">
          <w:t>UE</w:t>
        </w:r>
        <w:r w:rsidR="008E50E3">
          <w:t xml:space="preserve"> or the network </w:t>
        </w:r>
        <w:r w:rsidR="008E50E3" w:rsidRPr="008E50E3">
          <w:t>support</w:t>
        </w:r>
        <w:r w:rsidR="008E50E3">
          <w:t>ing</w:t>
        </w:r>
        <w:r w:rsidR="008E50E3" w:rsidRPr="008E50E3">
          <w:t xml:space="preserve"> control plane CIoT </w:t>
        </w:r>
      </w:ins>
      <w:ins w:id="46" w:author="Huawei_SL" w:date="2024-11-06T18:06:00Z">
        <w:r w:rsidR="00651A20">
          <w:t>5G</w:t>
        </w:r>
      </w:ins>
      <w:ins w:id="47" w:author="Huawei_SL" w:date="2024-11-05T20:58:00Z">
        <w:r w:rsidR="008E50E3" w:rsidRPr="008E50E3">
          <w:t>S optimizations with overhead reduction.</w:t>
        </w:r>
      </w:ins>
      <w:ins w:id="48" w:author="Huawei_SL" w:date="2024-11-05T20:20:00Z">
        <w:r w:rsidR="00543069" w:rsidRPr="00BC508A">
          <w:t xml:space="preserve"> See table 8.2.</w:t>
        </w:r>
      </w:ins>
      <w:ins w:id="49" w:author="Huawei_SL" w:date="2024-11-05T20:57:00Z">
        <w:r w:rsidR="004A0511">
          <w:t>xx</w:t>
        </w:r>
      </w:ins>
      <w:ins w:id="50" w:author="Huawei_SL" w:date="2024-11-05T20:20:00Z">
        <w:r w:rsidR="00543069" w:rsidRPr="00BC508A">
          <w:t>.1.</w:t>
        </w:r>
      </w:ins>
    </w:p>
    <w:p w14:paraId="3DAE6633" w14:textId="319AD7BD" w:rsidR="00543069" w:rsidRPr="00BC508A" w:rsidRDefault="00543069" w:rsidP="00543069">
      <w:pPr>
        <w:pStyle w:val="B1"/>
        <w:rPr>
          <w:ins w:id="51" w:author="Huawei_SL" w:date="2024-11-05T20:20:00Z"/>
        </w:rPr>
      </w:pPr>
      <w:ins w:id="52" w:author="Huawei_SL" w:date="2024-11-05T20:20:00Z">
        <w:r w:rsidRPr="00BC508A">
          <w:t>Message type:</w:t>
        </w:r>
        <w:r w:rsidRPr="00BC508A">
          <w:tab/>
        </w:r>
      </w:ins>
      <w:ins w:id="53" w:author="Huawei_SL" w:date="2024-11-05T20:55:00Z">
        <w:r w:rsidR="00C949DD" w:rsidRPr="00924D50">
          <w:rPr>
            <w:lang w:val="en-US"/>
          </w:rPr>
          <w:t xml:space="preserve">SHORT </w:t>
        </w:r>
      </w:ins>
      <w:ins w:id="54" w:author="Huawei_SL" w:date="2024-11-06T18:05:00Z">
        <w:r w:rsidR="00651A20">
          <w:rPr>
            <w:lang w:val="en-US"/>
          </w:rPr>
          <w:t>5GMM DATA TRANSPORT</w:t>
        </w:r>
      </w:ins>
    </w:p>
    <w:p w14:paraId="66937D61" w14:textId="77777777" w:rsidR="00543069" w:rsidRPr="00BC508A" w:rsidRDefault="00543069" w:rsidP="00543069">
      <w:pPr>
        <w:pStyle w:val="B1"/>
        <w:rPr>
          <w:ins w:id="55" w:author="Huawei_SL" w:date="2024-11-05T20:20:00Z"/>
        </w:rPr>
      </w:pPr>
      <w:ins w:id="56" w:author="Huawei_SL" w:date="2024-11-05T20:20:00Z">
        <w:r w:rsidRPr="00BC508A">
          <w:t>Significance:</w:t>
        </w:r>
        <w:r w:rsidRPr="00BC508A">
          <w:tab/>
          <w:t>dual</w:t>
        </w:r>
      </w:ins>
    </w:p>
    <w:p w14:paraId="433DDDB0" w14:textId="33481085" w:rsidR="00543069" w:rsidRPr="00BC508A" w:rsidRDefault="00543069" w:rsidP="00543069">
      <w:pPr>
        <w:pStyle w:val="B1"/>
        <w:rPr>
          <w:ins w:id="57" w:author="Huawei_SL" w:date="2024-11-05T20:20:00Z"/>
        </w:rPr>
      </w:pPr>
      <w:ins w:id="58" w:author="Huawei_SL" w:date="2024-11-05T20:20:00Z">
        <w:r w:rsidRPr="00BC508A">
          <w:t>Direction:</w:t>
        </w:r>
        <w:r w:rsidRPr="00BC508A">
          <w:tab/>
        </w:r>
      </w:ins>
      <w:ins w:id="59" w:author="Huawei_SL" w:date="2024-11-05T20:56:00Z">
        <w:r w:rsidR="00D304AD" w:rsidRPr="00BC508A">
          <w:t>both</w:t>
        </w:r>
      </w:ins>
    </w:p>
    <w:p w14:paraId="376E6E8C" w14:textId="3C2CBFCF" w:rsidR="00543069" w:rsidRPr="00BC508A" w:rsidRDefault="00543069" w:rsidP="00543069">
      <w:pPr>
        <w:pStyle w:val="TH"/>
        <w:rPr>
          <w:ins w:id="60" w:author="Huawei_SL" w:date="2024-11-05T20:20:00Z"/>
        </w:rPr>
      </w:pPr>
      <w:bookmarkStart w:id="61" w:name="_CRTable8_2_33_1"/>
      <w:ins w:id="62" w:author="Huawei_SL" w:date="2024-11-05T20:20:00Z">
        <w:r w:rsidRPr="00BC508A">
          <w:t>Table </w:t>
        </w:r>
        <w:bookmarkEnd w:id="61"/>
        <w:r w:rsidRPr="00BC508A">
          <w:t>8.2.</w:t>
        </w:r>
      </w:ins>
      <w:ins w:id="63" w:author="Huawei_SL" w:date="2024-11-05T20:57:00Z">
        <w:r w:rsidR="004A0511">
          <w:t>xx</w:t>
        </w:r>
      </w:ins>
      <w:ins w:id="64" w:author="Huawei_SL" w:date="2024-11-05T20:20:00Z">
        <w:r w:rsidRPr="00BC508A">
          <w:t xml:space="preserve">.1: </w:t>
        </w:r>
      </w:ins>
      <w:ins w:id="65" w:author="Huawei_SL" w:date="2024-11-05T20:56:00Z">
        <w:r w:rsidR="004A0511" w:rsidRPr="00924D50">
          <w:rPr>
            <w:lang w:val="en-US"/>
          </w:rPr>
          <w:t xml:space="preserve">SHORT </w:t>
        </w:r>
      </w:ins>
      <w:ins w:id="66" w:author="Huawei_SL" w:date="2024-11-06T18:05:00Z">
        <w:r w:rsidR="00651A20">
          <w:rPr>
            <w:lang w:val="en-US"/>
          </w:rPr>
          <w:t>5GMM DATA TRANSPORT</w:t>
        </w:r>
      </w:ins>
      <w:ins w:id="67" w:author="Huawei_SL" w:date="2024-11-05T20:20:00Z">
        <w:r w:rsidRPr="00BC508A">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43069" w:rsidRPr="00BC508A" w14:paraId="1853EF7F" w14:textId="77777777" w:rsidTr="00F51319">
        <w:trPr>
          <w:cantSplit/>
          <w:jc w:val="center"/>
          <w:ins w:id="68"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293C0E3" w14:textId="77777777" w:rsidR="00543069" w:rsidRPr="00BC508A" w:rsidRDefault="00543069" w:rsidP="00F51319">
            <w:pPr>
              <w:pStyle w:val="TAH"/>
              <w:rPr>
                <w:ins w:id="69" w:author="Huawei_SL" w:date="2024-11-05T20:20:00Z"/>
              </w:rPr>
            </w:pPr>
            <w:ins w:id="70" w:author="Huawei_SL" w:date="2024-11-05T20: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195B77A5" w14:textId="77777777" w:rsidR="00543069" w:rsidRPr="00BC508A" w:rsidRDefault="00543069" w:rsidP="00F51319">
            <w:pPr>
              <w:pStyle w:val="TAH"/>
              <w:rPr>
                <w:ins w:id="71" w:author="Huawei_SL" w:date="2024-11-05T20:20:00Z"/>
              </w:rPr>
            </w:pPr>
            <w:ins w:id="72" w:author="Huawei_SL" w:date="2024-11-05T20: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509AABD" w14:textId="77777777" w:rsidR="00543069" w:rsidRPr="00BC508A" w:rsidRDefault="00543069" w:rsidP="00F51319">
            <w:pPr>
              <w:pStyle w:val="TAH"/>
              <w:rPr>
                <w:ins w:id="73" w:author="Huawei_SL" w:date="2024-11-05T20:20:00Z"/>
              </w:rPr>
            </w:pPr>
            <w:ins w:id="74" w:author="Huawei_SL" w:date="2024-11-05T20: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EE7FE89" w14:textId="77777777" w:rsidR="00543069" w:rsidRPr="00BC508A" w:rsidRDefault="00543069" w:rsidP="00F51319">
            <w:pPr>
              <w:pStyle w:val="TAH"/>
              <w:rPr>
                <w:ins w:id="75" w:author="Huawei_SL" w:date="2024-11-05T20:20:00Z"/>
              </w:rPr>
            </w:pPr>
            <w:ins w:id="76" w:author="Huawei_SL" w:date="2024-11-05T20:20:00Z">
              <w:r w:rsidRPr="00BC508A">
                <w:t>Presence</w:t>
              </w:r>
            </w:ins>
          </w:p>
        </w:tc>
        <w:tc>
          <w:tcPr>
            <w:tcW w:w="992" w:type="dxa"/>
            <w:tcBorders>
              <w:top w:val="single" w:sz="6" w:space="0" w:color="000000"/>
              <w:left w:val="single" w:sz="6" w:space="0" w:color="000000"/>
              <w:bottom w:val="single" w:sz="6" w:space="0" w:color="000000"/>
              <w:right w:val="single" w:sz="6" w:space="0" w:color="000000"/>
            </w:tcBorders>
          </w:tcPr>
          <w:p w14:paraId="651C9A7F" w14:textId="77777777" w:rsidR="00543069" w:rsidRPr="00BC508A" w:rsidRDefault="00543069" w:rsidP="00F51319">
            <w:pPr>
              <w:pStyle w:val="TAH"/>
              <w:rPr>
                <w:ins w:id="77" w:author="Huawei_SL" w:date="2024-11-05T20:20:00Z"/>
              </w:rPr>
            </w:pPr>
            <w:ins w:id="78" w:author="Huawei_SL" w:date="2024-11-05T20:20:00Z">
              <w:r w:rsidRPr="00BC508A">
                <w:t>Format</w:t>
              </w:r>
            </w:ins>
          </w:p>
        </w:tc>
        <w:tc>
          <w:tcPr>
            <w:tcW w:w="992" w:type="dxa"/>
            <w:tcBorders>
              <w:top w:val="single" w:sz="6" w:space="0" w:color="000000"/>
              <w:left w:val="single" w:sz="6" w:space="0" w:color="000000"/>
              <w:bottom w:val="single" w:sz="6" w:space="0" w:color="000000"/>
              <w:right w:val="single" w:sz="6" w:space="0" w:color="000000"/>
            </w:tcBorders>
          </w:tcPr>
          <w:p w14:paraId="155FD3FB" w14:textId="77777777" w:rsidR="00543069" w:rsidRPr="00BC508A" w:rsidRDefault="00543069" w:rsidP="00F51319">
            <w:pPr>
              <w:pStyle w:val="TAH"/>
              <w:rPr>
                <w:ins w:id="79" w:author="Huawei_SL" w:date="2024-11-05T20:20:00Z"/>
              </w:rPr>
            </w:pPr>
            <w:ins w:id="80" w:author="Huawei_SL" w:date="2024-11-05T20:20:00Z">
              <w:r w:rsidRPr="00BC508A">
                <w:t>Length</w:t>
              </w:r>
            </w:ins>
          </w:p>
        </w:tc>
      </w:tr>
      <w:tr w:rsidR="00886C17" w:rsidRPr="00BC508A" w14:paraId="450345BF" w14:textId="77777777" w:rsidTr="00F51319">
        <w:tblPrEx>
          <w:tblCellMar>
            <w:right w:w="56" w:type="dxa"/>
          </w:tblCellMar>
        </w:tblPrEx>
        <w:trPr>
          <w:cantSplit/>
          <w:jc w:val="center"/>
          <w:ins w:id="8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67178E29" w14:textId="77777777" w:rsidR="00886C17" w:rsidRPr="00BC508A" w:rsidRDefault="00886C17" w:rsidP="00886C17">
            <w:pPr>
              <w:keepNext/>
              <w:keepLines/>
              <w:spacing w:after="0"/>
              <w:rPr>
                <w:ins w:id="82" w:author="Huawei_SL" w:date="2024-11-05T20:20:00Z"/>
                <w:rFonts w:ascii="Arial" w:hAnsi="Arial"/>
                <w:sz w:val="18"/>
              </w:rPr>
            </w:pPr>
            <w:bookmarkStart w:id="83" w:name="_PERM_MCCTEMPBM_CRPT81450027___7"/>
            <w:bookmarkEnd w:id="83"/>
          </w:p>
        </w:tc>
        <w:tc>
          <w:tcPr>
            <w:tcW w:w="2835" w:type="dxa"/>
            <w:tcBorders>
              <w:top w:val="single" w:sz="6" w:space="0" w:color="000000"/>
              <w:left w:val="single" w:sz="6" w:space="0" w:color="000000"/>
              <w:bottom w:val="single" w:sz="6" w:space="0" w:color="000000"/>
              <w:right w:val="single" w:sz="6" w:space="0" w:color="000000"/>
            </w:tcBorders>
          </w:tcPr>
          <w:p w14:paraId="0DB5AF7D" w14:textId="3D44C556" w:rsidR="00886C17" w:rsidRPr="00BC508A" w:rsidRDefault="00886C17" w:rsidP="00886C17">
            <w:pPr>
              <w:pStyle w:val="TAL"/>
              <w:rPr>
                <w:ins w:id="84" w:author="Huawei_SL" w:date="2024-11-05T20:20:00Z"/>
              </w:rPr>
            </w:pPr>
            <w:ins w:id="85" w:author="Huawei_SL" w:date="2024-11-06T18:07:00Z">
              <w:r w:rsidRPr="007F277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76A449CA" w14:textId="77777777" w:rsidR="00886C17" w:rsidRPr="007F2770" w:rsidRDefault="00886C17" w:rsidP="00886C17">
            <w:pPr>
              <w:pStyle w:val="TAL"/>
              <w:rPr>
                <w:ins w:id="86" w:author="Huawei_SL" w:date="2024-11-06T18:07:00Z"/>
              </w:rPr>
            </w:pPr>
            <w:ins w:id="87" w:author="Huawei_SL" w:date="2024-11-06T18:07:00Z">
              <w:r w:rsidRPr="007F2770">
                <w:t>Extended protocol discriminator</w:t>
              </w:r>
            </w:ins>
          </w:p>
          <w:p w14:paraId="14AACB74" w14:textId="17AFC245" w:rsidR="00886C17" w:rsidRPr="00BC508A" w:rsidRDefault="00886C17" w:rsidP="00886C17">
            <w:pPr>
              <w:pStyle w:val="TAL"/>
              <w:rPr>
                <w:ins w:id="88" w:author="Huawei_SL" w:date="2024-11-05T20:20:00Z"/>
              </w:rPr>
            </w:pPr>
            <w:ins w:id="89" w:author="Huawei_SL" w:date="2024-11-06T18:07: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774BDBA8" w14:textId="7ACD70C8" w:rsidR="00886C17" w:rsidRPr="00BC508A" w:rsidRDefault="00886C17" w:rsidP="00886C17">
            <w:pPr>
              <w:pStyle w:val="TAC"/>
              <w:rPr>
                <w:ins w:id="90" w:author="Huawei_SL" w:date="2024-11-05T20:20:00Z"/>
              </w:rPr>
            </w:pPr>
            <w:ins w:id="91"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3436B6EA" w14:textId="7F5DAB46" w:rsidR="00886C17" w:rsidRPr="00BC508A" w:rsidRDefault="00886C17" w:rsidP="00886C17">
            <w:pPr>
              <w:pStyle w:val="TAC"/>
              <w:rPr>
                <w:ins w:id="92" w:author="Huawei_SL" w:date="2024-11-05T20:20:00Z"/>
              </w:rPr>
            </w:pPr>
            <w:ins w:id="93"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321404A7" w14:textId="28CCC9A4" w:rsidR="00886C17" w:rsidRPr="00BC508A" w:rsidRDefault="00886C17" w:rsidP="00886C17">
            <w:pPr>
              <w:pStyle w:val="TAC"/>
              <w:rPr>
                <w:ins w:id="94" w:author="Huawei_SL" w:date="2024-11-05T20:20:00Z"/>
              </w:rPr>
            </w:pPr>
            <w:ins w:id="95" w:author="Huawei_SL" w:date="2024-11-06T18:07:00Z">
              <w:r w:rsidRPr="007F2770">
                <w:t>1</w:t>
              </w:r>
            </w:ins>
          </w:p>
        </w:tc>
      </w:tr>
      <w:tr w:rsidR="00886C17" w:rsidRPr="00BC508A" w14:paraId="0AC42429" w14:textId="77777777" w:rsidTr="00F51319">
        <w:tblPrEx>
          <w:tblCellMar>
            <w:right w:w="56" w:type="dxa"/>
          </w:tblCellMar>
        </w:tblPrEx>
        <w:trPr>
          <w:cantSplit/>
          <w:jc w:val="center"/>
          <w:ins w:id="96"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9978A61" w14:textId="77777777" w:rsidR="00886C17" w:rsidRPr="00BC508A" w:rsidRDefault="00886C17" w:rsidP="00886C17">
            <w:pPr>
              <w:keepNext/>
              <w:keepLines/>
              <w:spacing w:after="0"/>
              <w:rPr>
                <w:ins w:id="97" w:author="Huawei_SL" w:date="2024-11-05T20:20:00Z"/>
                <w:rFonts w:ascii="Arial" w:hAnsi="Arial"/>
                <w:sz w:val="18"/>
              </w:rPr>
            </w:pPr>
            <w:bookmarkStart w:id="98" w:name="_PERM_MCCTEMPBM_CRPT81450028___7"/>
            <w:bookmarkEnd w:id="98"/>
          </w:p>
        </w:tc>
        <w:tc>
          <w:tcPr>
            <w:tcW w:w="2835" w:type="dxa"/>
            <w:tcBorders>
              <w:top w:val="single" w:sz="6" w:space="0" w:color="000000"/>
              <w:left w:val="single" w:sz="6" w:space="0" w:color="000000"/>
              <w:bottom w:val="single" w:sz="6" w:space="0" w:color="000000"/>
              <w:right w:val="single" w:sz="6" w:space="0" w:color="000000"/>
            </w:tcBorders>
          </w:tcPr>
          <w:p w14:paraId="35A4647C" w14:textId="3506F092" w:rsidR="00886C17" w:rsidRPr="00BC508A" w:rsidRDefault="00886C17" w:rsidP="00886C17">
            <w:pPr>
              <w:pStyle w:val="TAL"/>
              <w:rPr>
                <w:ins w:id="99" w:author="Huawei_SL" w:date="2024-11-05T20:20:00Z"/>
              </w:rPr>
            </w:pPr>
            <w:ins w:id="100" w:author="Huawei_SL" w:date="2024-11-06T18:07:00Z">
              <w:r w:rsidRPr="007F2770">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228C87BD" w14:textId="77777777" w:rsidR="00886C17" w:rsidRPr="007F2770" w:rsidRDefault="00886C17" w:rsidP="00886C17">
            <w:pPr>
              <w:pStyle w:val="TAL"/>
              <w:rPr>
                <w:ins w:id="101" w:author="Huawei_SL" w:date="2024-11-06T18:07:00Z"/>
              </w:rPr>
            </w:pPr>
            <w:ins w:id="102" w:author="Huawei_SL" w:date="2024-11-06T18:07:00Z">
              <w:r w:rsidRPr="007F2770">
                <w:t>Security header type</w:t>
              </w:r>
            </w:ins>
          </w:p>
          <w:p w14:paraId="3686DF24" w14:textId="044027EB" w:rsidR="00886C17" w:rsidRPr="00BC508A" w:rsidRDefault="00886C17" w:rsidP="00886C17">
            <w:pPr>
              <w:pStyle w:val="TAL"/>
              <w:rPr>
                <w:ins w:id="103" w:author="Huawei_SL" w:date="2024-11-05T20:20:00Z"/>
              </w:rPr>
            </w:pPr>
            <w:ins w:id="104" w:author="Huawei_SL" w:date="2024-11-06T18:07:00Z">
              <w:r w:rsidRPr="007F2770">
                <w:t>9.3</w:t>
              </w:r>
            </w:ins>
          </w:p>
        </w:tc>
        <w:tc>
          <w:tcPr>
            <w:tcW w:w="1134" w:type="dxa"/>
            <w:tcBorders>
              <w:top w:val="single" w:sz="6" w:space="0" w:color="000000"/>
              <w:left w:val="single" w:sz="6" w:space="0" w:color="000000"/>
              <w:bottom w:val="single" w:sz="6" w:space="0" w:color="000000"/>
              <w:right w:val="single" w:sz="6" w:space="0" w:color="000000"/>
            </w:tcBorders>
          </w:tcPr>
          <w:p w14:paraId="6F2B2CEF" w14:textId="6483971D" w:rsidR="00886C17" w:rsidRPr="00BC508A" w:rsidRDefault="00886C17" w:rsidP="00886C17">
            <w:pPr>
              <w:pStyle w:val="TAC"/>
              <w:rPr>
                <w:ins w:id="105" w:author="Huawei_SL" w:date="2024-11-05T20:20:00Z"/>
              </w:rPr>
            </w:pPr>
            <w:ins w:id="106"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6667CA41" w14:textId="3C672172" w:rsidR="00886C17" w:rsidRPr="00BC508A" w:rsidRDefault="00886C17" w:rsidP="00886C17">
            <w:pPr>
              <w:pStyle w:val="TAC"/>
              <w:rPr>
                <w:ins w:id="107" w:author="Huawei_SL" w:date="2024-11-05T20:20:00Z"/>
              </w:rPr>
            </w:pPr>
            <w:ins w:id="108"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36C6FC27" w14:textId="17D4539F" w:rsidR="00886C17" w:rsidRPr="00BC508A" w:rsidRDefault="00886C17" w:rsidP="00886C17">
            <w:pPr>
              <w:pStyle w:val="TAC"/>
              <w:rPr>
                <w:ins w:id="109" w:author="Huawei_SL" w:date="2024-11-05T20:20:00Z"/>
              </w:rPr>
            </w:pPr>
            <w:ins w:id="110" w:author="Huawei_SL" w:date="2024-11-06T18:07:00Z">
              <w:r w:rsidRPr="007F2770">
                <w:t>1/2</w:t>
              </w:r>
            </w:ins>
          </w:p>
        </w:tc>
      </w:tr>
      <w:tr w:rsidR="00886C17" w:rsidRPr="00BC508A" w14:paraId="2AABE0B0" w14:textId="77777777" w:rsidTr="00F51319">
        <w:tblPrEx>
          <w:tblCellMar>
            <w:right w:w="56" w:type="dxa"/>
          </w:tblCellMar>
        </w:tblPrEx>
        <w:trPr>
          <w:cantSplit/>
          <w:jc w:val="center"/>
          <w:ins w:id="111" w:author="Huawei_SL" w:date="2024-11-06T18:07:00Z"/>
        </w:trPr>
        <w:tc>
          <w:tcPr>
            <w:tcW w:w="548" w:type="dxa"/>
            <w:tcBorders>
              <w:top w:val="single" w:sz="6" w:space="0" w:color="000000"/>
              <w:left w:val="single" w:sz="6" w:space="0" w:color="000000"/>
              <w:bottom w:val="single" w:sz="6" w:space="0" w:color="000000"/>
              <w:right w:val="single" w:sz="6" w:space="0" w:color="000000"/>
            </w:tcBorders>
          </w:tcPr>
          <w:p w14:paraId="4340FCBD" w14:textId="77777777" w:rsidR="00886C17" w:rsidRPr="00BC508A" w:rsidRDefault="00886C17" w:rsidP="00886C17">
            <w:pPr>
              <w:keepNext/>
              <w:keepLines/>
              <w:spacing w:after="0"/>
              <w:rPr>
                <w:ins w:id="112" w:author="Huawei_SL" w:date="2024-11-06T18:07: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F2CB5F4" w14:textId="4798BAE6" w:rsidR="00886C17" w:rsidRPr="00BC508A" w:rsidRDefault="00886C17" w:rsidP="00886C17">
            <w:pPr>
              <w:pStyle w:val="TAL"/>
              <w:rPr>
                <w:ins w:id="113" w:author="Huawei_SL" w:date="2024-11-06T18:07:00Z"/>
              </w:rPr>
            </w:pPr>
            <w:ins w:id="114" w:author="Huawei_SL" w:date="2024-11-06T18:07:00Z">
              <w:r w:rsidRPr="007F2770">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4946F5FA" w14:textId="77777777" w:rsidR="00886C17" w:rsidRPr="007F2770" w:rsidRDefault="00886C17" w:rsidP="00886C17">
            <w:pPr>
              <w:pStyle w:val="TAL"/>
              <w:rPr>
                <w:ins w:id="115" w:author="Huawei_SL" w:date="2024-11-06T18:07:00Z"/>
              </w:rPr>
            </w:pPr>
            <w:ins w:id="116" w:author="Huawei_SL" w:date="2024-11-06T18:07:00Z">
              <w:r w:rsidRPr="007F2770">
                <w:t>Spare half octet</w:t>
              </w:r>
            </w:ins>
          </w:p>
          <w:p w14:paraId="614D1C91" w14:textId="42574B4A" w:rsidR="00886C17" w:rsidRPr="00BC508A" w:rsidRDefault="00886C17" w:rsidP="00886C17">
            <w:pPr>
              <w:pStyle w:val="TAL"/>
              <w:rPr>
                <w:ins w:id="117" w:author="Huawei_SL" w:date="2024-11-06T18:07:00Z"/>
              </w:rPr>
            </w:pPr>
            <w:ins w:id="118" w:author="Huawei_SL" w:date="2024-11-06T18:07:00Z">
              <w:r w:rsidRPr="007F2770">
                <w:t>9.5</w:t>
              </w:r>
            </w:ins>
          </w:p>
        </w:tc>
        <w:tc>
          <w:tcPr>
            <w:tcW w:w="1134" w:type="dxa"/>
            <w:tcBorders>
              <w:top w:val="single" w:sz="6" w:space="0" w:color="000000"/>
              <w:left w:val="single" w:sz="6" w:space="0" w:color="000000"/>
              <w:bottom w:val="single" w:sz="6" w:space="0" w:color="000000"/>
              <w:right w:val="single" w:sz="6" w:space="0" w:color="000000"/>
            </w:tcBorders>
          </w:tcPr>
          <w:p w14:paraId="664DD917" w14:textId="29F03D10" w:rsidR="00886C17" w:rsidRPr="00BC508A" w:rsidRDefault="00886C17" w:rsidP="00886C17">
            <w:pPr>
              <w:pStyle w:val="TAC"/>
              <w:rPr>
                <w:ins w:id="119" w:author="Huawei_SL" w:date="2024-11-06T18:07:00Z"/>
              </w:rPr>
            </w:pPr>
            <w:ins w:id="120"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538E2F35" w14:textId="006346DD" w:rsidR="00886C17" w:rsidRPr="00BC508A" w:rsidRDefault="00886C17" w:rsidP="00886C17">
            <w:pPr>
              <w:pStyle w:val="TAC"/>
              <w:rPr>
                <w:ins w:id="121" w:author="Huawei_SL" w:date="2024-11-06T18:07:00Z"/>
              </w:rPr>
            </w:pPr>
            <w:ins w:id="122"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10B5D4A8" w14:textId="7BA23AAA" w:rsidR="00886C17" w:rsidRPr="00BC508A" w:rsidRDefault="00886C17" w:rsidP="00886C17">
            <w:pPr>
              <w:pStyle w:val="TAC"/>
              <w:rPr>
                <w:ins w:id="123" w:author="Huawei_SL" w:date="2024-11-06T18:07:00Z"/>
              </w:rPr>
            </w:pPr>
            <w:ins w:id="124" w:author="Huawei_SL" w:date="2024-11-06T18:07:00Z">
              <w:r w:rsidRPr="007F2770">
                <w:t>1/2</w:t>
              </w:r>
            </w:ins>
          </w:p>
        </w:tc>
      </w:tr>
      <w:tr w:rsidR="00B03143" w:rsidRPr="00BC508A" w14:paraId="3F47C36E" w14:textId="77777777" w:rsidTr="00F51319">
        <w:trPr>
          <w:cantSplit/>
          <w:jc w:val="center"/>
          <w:ins w:id="125"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1ABF105" w14:textId="77777777" w:rsidR="00B03143" w:rsidRPr="00BC508A" w:rsidRDefault="00B03143" w:rsidP="00B03143">
            <w:pPr>
              <w:keepNext/>
              <w:keepLines/>
              <w:spacing w:after="0"/>
              <w:rPr>
                <w:ins w:id="126" w:author="Huawei_SL" w:date="2024-11-05T20:20:00Z"/>
                <w:rFonts w:ascii="Arial" w:hAnsi="Arial"/>
                <w:sz w:val="18"/>
              </w:rPr>
            </w:pPr>
            <w:bookmarkStart w:id="127" w:name="_PERM_MCCTEMPBM_CRPT81450029___7"/>
            <w:bookmarkEnd w:id="127"/>
          </w:p>
        </w:tc>
        <w:tc>
          <w:tcPr>
            <w:tcW w:w="2835" w:type="dxa"/>
            <w:tcBorders>
              <w:top w:val="single" w:sz="6" w:space="0" w:color="000000"/>
              <w:left w:val="single" w:sz="6" w:space="0" w:color="000000"/>
              <w:bottom w:val="single" w:sz="6" w:space="0" w:color="000000"/>
              <w:right w:val="single" w:sz="6" w:space="0" w:color="000000"/>
            </w:tcBorders>
          </w:tcPr>
          <w:p w14:paraId="5C4A022A" w14:textId="5851A843" w:rsidR="00B03143" w:rsidRPr="00BC508A" w:rsidRDefault="00B03143" w:rsidP="00B03143">
            <w:pPr>
              <w:pStyle w:val="TAL"/>
              <w:rPr>
                <w:ins w:id="128" w:author="Huawei_SL" w:date="2024-11-05T20:20:00Z"/>
              </w:rPr>
            </w:pPr>
            <w:ins w:id="129" w:author="Huawei_SL" w:date="2024-11-05T21:01: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575C7B1B" w14:textId="77777777" w:rsidR="00B03143" w:rsidRPr="00E01A67" w:rsidRDefault="00B03143" w:rsidP="00B03143">
            <w:pPr>
              <w:pStyle w:val="TAL"/>
              <w:rPr>
                <w:ins w:id="130" w:author="Huawei_SL" w:date="2024-11-05T21:01:00Z"/>
                <w:rFonts w:eastAsia="PMingLiU"/>
              </w:rPr>
            </w:pPr>
            <w:ins w:id="131" w:author="Huawei_SL" w:date="2024-11-05T21:01:00Z">
              <w:r w:rsidRPr="00E01A67">
                <w:rPr>
                  <w:rFonts w:eastAsia="PMingLiU"/>
                </w:rPr>
                <w:t>Message authentication code</w:t>
              </w:r>
            </w:ins>
          </w:p>
          <w:p w14:paraId="61FB7E06" w14:textId="3B234B8E" w:rsidR="00B03143" w:rsidRPr="00BC508A" w:rsidRDefault="00B03143" w:rsidP="00B03143">
            <w:pPr>
              <w:pStyle w:val="TAL"/>
              <w:rPr>
                <w:ins w:id="132" w:author="Huawei_SL" w:date="2024-11-05T20:20:00Z"/>
              </w:rPr>
            </w:pPr>
            <w:ins w:id="133" w:author="Huawei_SL" w:date="2024-11-05T21:01:00Z">
              <w:r w:rsidRPr="00E01A67">
                <w:rPr>
                  <w:rFonts w:eastAsia="PMingLiU"/>
                </w:rPr>
                <w:t>9.</w:t>
              </w:r>
            </w:ins>
            <w:ins w:id="134" w:author="Huawei_SL" w:date="2024-11-06T18:07:00Z">
              <w:r w:rsidR="00AE421D">
                <w:rPr>
                  <w:rFonts w:eastAsia="PMingLiU"/>
                </w:rPr>
                <w:t>8</w:t>
              </w:r>
            </w:ins>
          </w:p>
        </w:tc>
        <w:tc>
          <w:tcPr>
            <w:tcW w:w="1134" w:type="dxa"/>
            <w:tcBorders>
              <w:top w:val="single" w:sz="6" w:space="0" w:color="000000"/>
              <w:left w:val="single" w:sz="6" w:space="0" w:color="000000"/>
              <w:bottom w:val="single" w:sz="6" w:space="0" w:color="000000"/>
              <w:right w:val="single" w:sz="6" w:space="0" w:color="000000"/>
            </w:tcBorders>
          </w:tcPr>
          <w:p w14:paraId="081EAA23" w14:textId="319794B6" w:rsidR="00B03143" w:rsidRPr="00BC508A" w:rsidRDefault="00B03143" w:rsidP="00B03143">
            <w:pPr>
              <w:pStyle w:val="TAC"/>
              <w:rPr>
                <w:ins w:id="135" w:author="Huawei_SL" w:date="2024-11-05T20:20:00Z"/>
              </w:rPr>
            </w:pPr>
            <w:ins w:id="136"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1B71C128" w14:textId="2E1C886A" w:rsidR="00B03143" w:rsidRPr="00BC508A" w:rsidRDefault="00B03143" w:rsidP="00B03143">
            <w:pPr>
              <w:pStyle w:val="TAC"/>
              <w:rPr>
                <w:ins w:id="137" w:author="Huawei_SL" w:date="2024-11-05T20:20:00Z"/>
              </w:rPr>
            </w:pPr>
            <w:ins w:id="138"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60BD719" w14:textId="74416783" w:rsidR="00B03143" w:rsidRPr="00BC508A" w:rsidRDefault="00B03143" w:rsidP="00B03143">
            <w:pPr>
              <w:pStyle w:val="TAC"/>
              <w:rPr>
                <w:ins w:id="139" w:author="Huawei_SL" w:date="2024-11-05T20:20:00Z"/>
              </w:rPr>
            </w:pPr>
            <w:ins w:id="140" w:author="Huawei_SL" w:date="2024-11-05T21:01:00Z">
              <w:r w:rsidRPr="00E01A67">
                <w:rPr>
                  <w:rFonts w:eastAsia="PMingLiU"/>
                </w:rPr>
                <w:t>4</w:t>
              </w:r>
            </w:ins>
          </w:p>
        </w:tc>
      </w:tr>
      <w:tr w:rsidR="00B03143" w:rsidRPr="00BC508A" w14:paraId="2E285D6B" w14:textId="77777777" w:rsidTr="00F51319">
        <w:trPr>
          <w:cantSplit/>
          <w:jc w:val="center"/>
          <w:ins w:id="14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3F213BC9" w14:textId="77777777" w:rsidR="00B03143" w:rsidRPr="00BC508A" w:rsidRDefault="00B03143" w:rsidP="00B03143">
            <w:pPr>
              <w:pStyle w:val="TAL"/>
              <w:rPr>
                <w:ins w:id="142"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78FF6C47" w14:textId="34B8974B" w:rsidR="00B03143" w:rsidRPr="00BC508A" w:rsidRDefault="00B03143" w:rsidP="00B03143">
            <w:pPr>
              <w:pStyle w:val="TAL"/>
              <w:rPr>
                <w:ins w:id="143" w:author="Huawei_SL" w:date="2024-11-05T20:20:00Z"/>
              </w:rPr>
            </w:pPr>
            <w:ins w:id="144" w:author="Huawei_SL" w:date="2024-11-05T21:01: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3CFF1731" w14:textId="77777777" w:rsidR="00B03143" w:rsidRPr="00E01A67" w:rsidRDefault="00B03143" w:rsidP="00B03143">
            <w:pPr>
              <w:pStyle w:val="TAL"/>
              <w:rPr>
                <w:ins w:id="145" w:author="Huawei_SL" w:date="2024-11-05T21:01:00Z"/>
                <w:rFonts w:eastAsia="PMingLiU"/>
              </w:rPr>
            </w:pPr>
            <w:ins w:id="146" w:author="Huawei_SL" w:date="2024-11-05T21:01:00Z">
              <w:r w:rsidRPr="00E01A67">
                <w:rPr>
                  <w:rFonts w:eastAsia="PMingLiU"/>
                </w:rPr>
                <w:t>Sequence number</w:t>
              </w:r>
            </w:ins>
          </w:p>
          <w:p w14:paraId="1968EC3C" w14:textId="618D7CAA" w:rsidR="00B03143" w:rsidRPr="00BC508A" w:rsidRDefault="00B03143" w:rsidP="00B03143">
            <w:pPr>
              <w:pStyle w:val="TAL"/>
              <w:rPr>
                <w:ins w:id="147" w:author="Huawei_SL" w:date="2024-11-05T20:20:00Z"/>
              </w:rPr>
            </w:pPr>
            <w:ins w:id="148" w:author="Huawei_SL" w:date="2024-11-05T21:01:00Z">
              <w:r w:rsidRPr="00E01A67">
                <w:rPr>
                  <w:rFonts w:eastAsia="PMingLiU"/>
                </w:rPr>
                <w:t>9.</w:t>
              </w:r>
            </w:ins>
            <w:ins w:id="149" w:author="Huawei_SL" w:date="2024-11-06T18:07:00Z">
              <w:r w:rsidR="00AE421D">
                <w:rPr>
                  <w:rFonts w:eastAsia="PMingLiU"/>
                </w:rPr>
                <w:t>10</w:t>
              </w:r>
            </w:ins>
          </w:p>
        </w:tc>
        <w:tc>
          <w:tcPr>
            <w:tcW w:w="1134" w:type="dxa"/>
            <w:tcBorders>
              <w:top w:val="single" w:sz="6" w:space="0" w:color="000000"/>
              <w:left w:val="single" w:sz="6" w:space="0" w:color="000000"/>
              <w:bottom w:val="single" w:sz="6" w:space="0" w:color="000000"/>
              <w:right w:val="single" w:sz="6" w:space="0" w:color="000000"/>
            </w:tcBorders>
          </w:tcPr>
          <w:p w14:paraId="693B7ECE" w14:textId="6DEFD5D2" w:rsidR="00B03143" w:rsidRPr="00BC508A" w:rsidRDefault="00B03143" w:rsidP="00B03143">
            <w:pPr>
              <w:pStyle w:val="TAC"/>
              <w:rPr>
                <w:ins w:id="150" w:author="Huawei_SL" w:date="2024-11-05T20:20:00Z"/>
              </w:rPr>
            </w:pPr>
            <w:ins w:id="151"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A7C89D7" w14:textId="5C5999FA" w:rsidR="00B03143" w:rsidRPr="00BC508A" w:rsidRDefault="00B03143" w:rsidP="00B03143">
            <w:pPr>
              <w:pStyle w:val="TAC"/>
              <w:rPr>
                <w:ins w:id="152" w:author="Huawei_SL" w:date="2024-11-05T20:20:00Z"/>
              </w:rPr>
            </w:pPr>
            <w:ins w:id="153"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06C0D141" w14:textId="445BED67" w:rsidR="00B03143" w:rsidRPr="00BC508A" w:rsidRDefault="00B03143" w:rsidP="00B03143">
            <w:pPr>
              <w:pStyle w:val="TAC"/>
              <w:rPr>
                <w:ins w:id="154" w:author="Huawei_SL" w:date="2024-11-05T20:20:00Z"/>
              </w:rPr>
            </w:pPr>
            <w:ins w:id="155" w:author="Huawei_SL" w:date="2024-11-05T21:01:00Z">
              <w:r w:rsidRPr="00E01A67">
                <w:rPr>
                  <w:rFonts w:eastAsia="PMingLiU"/>
                </w:rPr>
                <w:t>1</w:t>
              </w:r>
            </w:ins>
          </w:p>
        </w:tc>
      </w:tr>
      <w:tr w:rsidR="00543069" w:rsidRPr="00BC508A" w14:paraId="288C44B6" w14:textId="77777777" w:rsidTr="00F51319">
        <w:trPr>
          <w:cantSplit/>
          <w:jc w:val="center"/>
          <w:ins w:id="156"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5D948B31" w14:textId="77777777" w:rsidR="00543069" w:rsidRPr="00BC508A" w:rsidRDefault="00543069" w:rsidP="00F51319">
            <w:pPr>
              <w:pStyle w:val="TAL"/>
              <w:rPr>
                <w:ins w:id="157"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26ACAEEB" w14:textId="2DD3A62A" w:rsidR="00543069" w:rsidRPr="00BC508A" w:rsidRDefault="00644F53" w:rsidP="00F51319">
            <w:pPr>
              <w:pStyle w:val="TAL"/>
              <w:rPr>
                <w:ins w:id="158" w:author="Huawei_SL" w:date="2024-11-05T20:20:00Z"/>
              </w:rPr>
            </w:pPr>
            <w:ins w:id="159" w:author="Huawei_SL" w:date="2024-11-06T21:18:00Z">
              <w:r>
                <w:t>Short 5GMM data transport</w:t>
              </w:r>
              <w:r>
                <w:rPr>
                  <w:lang w:val="en-US"/>
                </w:rPr>
                <w:t xml:space="preserve"> message</w:t>
              </w:r>
            </w:ins>
            <w:ins w:id="160" w:author="Huawei_SL" w:date="2024-11-05T21:16:00Z">
              <w:r w:rsidR="001B4B66">
                <w:rPr>
                  <w:lang w:val="en-US"/>
                </w:rPr>
                <w:t xml:space="preserve"> header</w:t>
              </w:r>
            </w:ins>
          </w:p>
        </w:tc>
        <w:tc>
          <w:tcPr>
            <w:tcW w:w="3119" w:type="dxa"/>
            <w:tcBorders>
              <w:top w:val="single" w:sz="6" w:space="0" w:color="000000"/>
              <w:left w:val="single" w:sz="6" w:space="0" w:color="000000"/>
              <w:bottom w:val="single" w:sz="6" w:space="0" w:color="000000"/>
              <w:right w:val="single" w:sz="6" w:space="0" w:color="000000"/>
            </w:tcBorders>
          </w:tcPr>
          <w:p w14:paraId="2CBDCF65" w14:textId="2D74DF91" w:rsidR="00B16336" w:rsidRDefault="00FA11A9" w:rsidP="00B16336">
            <w:pPr>
              <w:pStyle w:val="TAL"/>
              <w:rPr>
                <w:ins w:id="161" w:author="Huawei_SL" w:date="2024-11-05T21:16:00Z"/>
              </w:rPr>
            </w:pPr>
            <w:bookmarkStart w:id="162" w:name="_Hlk181734050"/>
            <w:ins w:id="163" w:author="Huawei_SL" w:date="2024-11-06T18:08:00Z">
              <w:r>
                <w:t>Short 5GMM data transport</w:t>
              </w:r>
            </w:ins>
            <w:ins w:id="164" w:author="Huawei_SL" w:date="2024-11-05T21:16:00Z">
              <w:r w:rsidR="00B16336">
                <w:t xml:space="preserve"> message header</w:t>
              </w:r>
              <w:bookmarkEnd w:id="162"/>
            </w:ins>
          </w:p>
          <w:p w14:paraId="47DCCE27" w14:textId="0A8A96E6" w:rsidR="00543069" w:rsidRPr="00BC508A" w:rsidRDefault="00B16336" w:rsidP="00B16336">
            <w:pPr>
              <w:pStyle w:val="TAL"/>
              <w:rPr>
                <w:ins w:id="165" w:author="Huawei_SL" w:date="2024-11-05T20:20:00Z"/>
              </w:rPr>
            </w:pPr>
            <w:ins w:id="166" w:author="Huawei_SL" w:date="2024-11-05T21:16:00Z">
              <w:r>
                <w:t>9.</w:t>
              </w:r>
            </w:ins>
            <w:ins w:id="167" w:author="Huawei_SL" w:date="2024-11-06T18:08:00Z">
              <w:r w:rsidR="00AA1E20">
                <w:t>11</w:t>
              </w:r>
            </w:ins>
            <w:ins w:id="168" w:author="Huawei_SL" w:date="2024-11-05T21:16:00Z">
              <w:r>
                <w:t>.</w:t>
              </w:r>
            </w:ins>
            <w:ins w:id="169" w:author="Huawei_SL" w:date="2024-11-05T21:36:00Z">
              <w:r w:rsidR="00C974C4">
                <w:t>3</w:t>
              </w:r>
            </w:ins>
            <w:ins w:id="170" w:author="Huawei_SL" w:date="2024-11-05T21:16:00Z">
              <w:r>
                <w:t>.x</w:t>
              </w:r>
            </w:ins>
            <w:ins w:id="171" w:author="Huawei_SL" w:date="2024-11-05T21:36:00Z">
              <w:r w:rsidR="00C974C4">
                <w:t>x</w:t>
              </w:r>
            </w:ins>
          </w:p>
        </w:tc>
        <w:tc>
          <w:tcPr>
            <w:tcW w:w="1134" w:type="dxa"/>
            <w:tcBorders>
              <w:top w:val="single" w:sz="6" w:space="0" w:color="000000"/>
              <w:left w:val="single" w:sz="6" w:space="0" w:color="000000"/>
              <w:bottom w:val="single" w:sz="6" w:space="0" w:color="000000"/>
              <w:right w:val="single" w:sz="6" w:space="0" w:color="000000"/>
            </w:tcBorders>
          </w:tcPr>
          <w:p w14:paraId="7CDD9A23" w14:textId="77777777" w:rsidR="00543069" w:rsidRPr="00BC508A" w:rsidRDefault="00543069" w:rsidP="00F51319">
            <w:pPr>
              <w:pStyle w:val="TAC"/>
              <w:rPr>
                <w:ins w:id="172" w:author="Huawei_SL" w:date="2024-11-05T20:20:00Z"/>
              </w:rPr>
            </w:pPr>
            <w:ins w:id="173" w:author="Huawei_SL" w:date="2024-11-05T20:20:00Z">
              <w:r w:rsidRPr="00BC508A">
                <w:t>M</w:t>
              </w:r>
            </w:ins>
          </w:p>
        </w:tc>
        <w:tc>
          <w:tcPr>
            <w:tcW w:w="992" w:type="dxa"/>
            <w:tcBorders>
              <w:top w:val="single" w:sz="6" w:space="0" w:color="000000"/>
              <w:left w:val="single" w:sz="6" w:space="0" w:color="000000"/>
              <w:bottom w:val="single" w:sz="6" w:space="0" w:color="000000"/>
              <w:right w:val="single" w:sz="6" w:space="0" w:color="000000"/>
            </w:tcBorders>
          </w:tcPr>
          <w:p w14:paraId="5C6F271A" w14:textId="77777777" w:rsidR="00543069" w:rsidRPr="00BC508A" w:rsidRDefault="00543069" w:rsidP="00F51319">
            <w:pPr>
              <w:pStyle w:val="TAC"/>
              <w:rPr>
                <w:ins w:id="174" w:author="Huawei_SL" w:date="2024-11-05T20:20:00Z"/>
              </w:rPr>
            </w:pPr>
            <w:ins w:id="175" w:author="Huawei_SL" w:date="2024-11-05T20:20:00Z">
              <w:r w:rsidRPr="00BC508A">
                <w:t>V</w:t>
              </w:r>
            </w:ins>
          </w:p>
        </w:tc>
        <w:tc>
          <w:tcPr>
            <w:tcW w:w="992" w:type="dxa"/>
            <w:tcBorders>
              <w:top w:val="single" w:sz="6" w:space="0" w:color="000000"/>
              <w:left w:val="single" w:sz="6" w:space="0" w:color="000000"/>
              <w:bottom w:val="single" w:sz="6" w:space="0" w:color="000000"/>
              <w:right w:val="single" w:sz="6" w:space="0" w:color="000000"/>
            </w:tcBorders>
          </w:tcPr>
          <w:p w14:paraId="2F3BE9FC" w14:textId="221474BD" w:rsidR="00543069" w:rsidRPr="00BC508A" w:rsidRDefault="00543069" w:rsidP="00F51319">
            <w:pPr>
              <w:pStyle w:val="TAC"/>
              <w:rPr>
                <w:ins w:id="176" w:author="Huawei_SL" w:date="2024-11-05T20:20:00Z"/>
              </w:rPr>
            </w:pPr>
            <w:ins w:id="177" w:author="Huawei_SL" w:date="2024-11-05T20:20:00Z">
              <w:r w:rsidRPr="00BC508A">
                <w:t>1</w:t>
              </w:r>
            </w:ins>
          </w:p>
        </w:tc>
      </w:tr>
      <w:tr w:rsidR="00641DDF" w:rsidRPr="00BC508A" w14:paraId="518D4091" w14:textId="77777777" w:rsidTr="00F51319">
        <w:trPr>
          <w:cantSplit/>
          <w:jc w:val="center"/>
          <w:ins w:id="178"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834BDA1" w14:textId="5F9F13D5" w:rsidR="00641DDF" w:rsidRPr="00BC508A" w:rsidRDefault="00641DDF" w:rsidP="00641DDF">
            <w:pPr>
              <w:pStyle w:val="TAL"/>
              <w:rPr>
                <w:ins w:id="179" w:author="Huawei_SL" w:date="2024-11-05T20:20:00Z"/>
              </w:rPr>
            </w:pPr>
            <w:ins w:id="180" w:author="Huawei_SL" w:date="2024-11-05T21:17:00Z">
              <w:r>
                <w:t>xx</w:t>
              </w:r>
            </w:ins>
          </w:p>
        </w:tc>
        <w:tc>
          <w:tcPr>
            <w:tcW w:w="2835" w:type="dxa"/>
            <w:tcBorders>
              <w:top w:val="single" w:sz="6" w:space="0" w:color="000000"/>
              <w:left w:val="single" w:sz="6" w:space="0" w:color="000000"/>
              <w:bottom w:val="single" w:sz="6" w:space="0" w:color="000000"/>
              <w:right w:val="single" w:sz="6" w:space="0" w:color="000000"/>
            </w:tcBorders>
          </w:tcPr>
          <w:p w14:paraId="0A5B9638" w14:textId="1A9522D1" w:rsidR="00641DDF" w:rsidRPr="00BC508A" w:rsidRDefault="00641DDF" w:rsidP="00641DDF">
            <w:pPr>
              <w:pStyle w:val="TAL"/>
              <w:rPr>
                <w:ins w:id="181" w:author="Huawei_SL" w:date="2024-11-05T20:20:00Z"/>
              </w:rPr>
            </w:pPr>
            <w:ins w:id="182" w:author="Huawei_SL" w:date="2024-11-05T21:17: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494A0ED4" w14:textId="77777777" w:rsidR="00641DDF" w:rsidRPr="00E01A67" w:rsidRDefault="00641DDF" w:rsidP="00641DDF">
            <w:pPr>
              <w:pStyle w:val="TAL"/>
              <w:rPr>
                <w:ins w:id="183" w:author="Huawei_SL" w:date="2024-11-05T21:17:00Z"/>
                <w:rFonts w:eastAsia="PMingLiU"/>
              </w:rPr>
            </w:pPr>
            <w:ins w:id="184" w:author="Huawei_SL" w:date="2024-11-05T21:17:00Z">
              <w:r w:rsidRPr="00E01A67">
                <w:rPr>
                  <w:rFonts w:eastAsia="PMingLiU"/>
                </w:rPr>
                <w:t>Data payload</w:t>
              </w:r>
            </w:ins>
          </w:p>
          <w:p w14:paraId="3CE66AF6" w14:textId="61395F74" w:rsidR="00641DDF" w:rsidRPr="00BC508A" w:rsidRDefault="00641DDF" w:rsidP="00641DDF">
            <w:pPr>
              <w:pStyle w:val="TAL"/>
              <w:rPr>
                <w:ins w:id="185" w:author="Huawei_SL" w:date="2024-11-05T20:20:00Z"/>
              </w:rPr>
            </w:pPr>
            <w:ins w:id="186" w:author="Huawei_SL" w:date="2024-11-05T21:17:00Z">
              <w:r w:rsidRPr="00BC508A">
                <w:t>9.</w:t>
              </w:r>
            </w:ins>
            <w:ins w:id="187" w:author="Huawei_SL" w:date="2024-11-06T18:09:00Z">
              <w:r w:rsidR="00AA1E20">
                <w:t>11</w:t>
              </w:r>
            </w:ins>
            <w:ins w:id="188" w:author="Huawei_SL" w:date="2024-11-05T21:17:00Z">
              <w:r w:rsidRPr="00BC508A">
                <w:t>.</w:t>
              </w:r>
            </w:ins>
            <w:ins w:id="189" w:author="Huawei_SL" w:date="2024-11-05T21:36:00Z">
              <w:r w:rsidR="00C974C4">
                <w:t>3</w:t>
              </w:r>
            </w:ins>
            <w:ins w:id="190" w:author="Huawei_SL" w:date="2024-11-05T21:17:00Z">
              <w:r w:rsidRPr="00BC508A">
                <w:t>.</w:t>
              </w:r>
            </w:ins>
            <w:ins w:id="191" w:author="Huawei_SL" w:date="2024-11-05T21:36:00Z">
              <w:r w:rsidR="00C974C4">
                <w:t>yy</w:t>
              </w:r>
            </w:ins>
          </w:p>
        </w:tc>
        <w:tc>
          <w:tcPr>
            <w:tcW w:w="1134" w:type="dxa"/>
            <w:tcBorders>
              <w:top w:val="single" w:sz="6" w:space="0" w:color="000000"/>
              <w:left w:val="single" w:sz="6" w:space="0" w:color="000000"/>
              <w:bottom w:val="single" w:sz="6" w:space="0" w:color="000000"/>
              <w:right w:val="single" w:sz="6" w:space="0" w:color="000000"/>
            </w:tcBorders>
          </w:tcPr>
          <w:p w14:paraId="6EA238E7" w14:textId="0762222E" w:rsidR="00641DDF" w:rsidRPr="00BC508A" w:rsidRDefault="00641DDF" w:rsidP="00641DDF">
            <w:pPr>
              <w:pStyle w:val="TAC"/>
              <w:rPr>
                <w:ins w:id="192" w:author="Huawei_SL" w:date="2024-11-05T20:20:00Z"/>
              </w:rPr>
            </w:pPr>
            <w:ins w:id="193" w:author="Huawei_SL" w:date="2024-11-05T21:17:00Z">
              <w:r w:rsidRPr="00E01A67">
                <w:rPr>
                  <w:rFonts w:eastAsia="PMingLiU"/>
                </w:rPr>
                <w:t>O</w:t>
              </w:r>
            </w:ins>
          </w:p>
        </w:tc>
        <w:tc>
          <w:tcPr>
            <w:tcW w:w="992" w:type="dxa"/>
            <w:tcBorders>
              <w:top w:val="single" w:sz="6" w:space="0" w:color="000000"/>
              <w:left w:val="single" w:sz="6" w:space="0" w:color="000000"/>
              <w:bottom w:val="single" w:sz="6" w:space="0" w:color="000000"/>
              <w:right w:val="single" w:sz="6" w:space="0" w:color="000000"/>
            </w:tcBorders>
          </w:tcPr>
          <w:p w14:paraId="606DF871" w14:textId="74C9A58D" w:rsidR="00641DDF" w:rsidRPr="00BC508A" w:rsidRDefault="00641DDF" w:rsidP="00641DDF">
            <w:pPr>
              <w:pStyle w:val="TAC"/>
              <w:rPr>
                <w:ins w:id="194" w:author="Huawei_SL" w:date="2024-11-05T20:20:00Z"/>
              </w:rPr>
            </w:pPr>
            <w:ins w:id="195" w:author="Huawei_SL" w:date="2024-11-05T21:17: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5E0F112" w14:textId="27AC69E9" w:rsidR="00641DDF" w:rsidRPr="00BC508A" w:rsidRDefault="00641DDF" w:rsidP="00641DDF">
            <w:pPr>
              <w:pStyle w:val="TAC"/>
              <w:rPr>
                <w:ins w:id="196" w:author="Huawei_SL" w:date="2024-11-05T20:20:00Z"/>
              </w:rPr>
            </w:pPr>
            <w:ins w:id="197" w:author="Huawei_SL" w:date="2024-11-05T21:17:00Z">
              <w:r w:rsidRPr="00E01A67">
                <w:rPr>
                  <w:rFonts w:eastAsia="PMingLiU"/>
                </w:rPr>
                <w:t>0-</w:t>
              </w:r>
            </w:ins>
            <w:ins w:id="198" w:author="Huawei_SL" w:date="2024-11-08T23:26:00Z">
              <w:r w:rsidR="009F4A70">
                <w:rPr>
                  <w:rFonts w:eastAsia="PMingLiU"/>
                </w:rPr>
                <w:t>x</w:t>
              </w:r>
            </w:ins>
          </w:p>
        </w:tc>
      </w:tr>
    </w:tbl>
    <w:p w14:paraId="1044C5A5" w14:textId="77777777" w:rsidR="00543069" w:rsidRPr="00BC508A" w:rsidRDefault="00543069" w:rsidP="00543069">
      <w:pPr>
        <w:rPr>
          <w:ins w:id="199" w:author="Huawei_SL" w:date="2024-11-05T20:20:00Z"/>
        </w:rPr>
      </w:pPr>
    </w:p>
    <w:p w14:paraId="759F1904" w14:textId="77777777" w:rsidR="002A0FBD" w:rsidRPr="00DF174F" w:rsidRDefault="002A0FBD" w:rsidP="002A0FB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00" w:name="_Toc20218400"/>
      <w:bookmarkStart w:id="201" w:name="_Toc27744288"/>
      <w:bookmarkStart w:id="202" w:name="_Toc35959862"/>
      <w:bookmarkStart w:id="203" w:name="_Toc45203300"/>
      <w:bookmarkStart w:id="204" w:name="_Toc45700676"/>
      <w:bookmarkStart w:id="205" w:name="_Toc51920412"/>
      <w:bookmarkStart w:id="206" w:name="_Toc68251472"/>
      <w:bookmarkStart w:id="207" w:name="_Toc178420139"/>
      <w:r>
        <w:rPr>
          <w:rFonts w:ascii="Arial" w:hAnsi="Arial"/>
          <w:noProof/>
          <w:color w:val="0000FF"/>
          <w:sz w:val="28"/>
          <w:lang w:val="fr-FR"/>
        </w:rPr>
        <w:t>* * * Nex</w:t>
      </w:r>
      <w:r w:rsidRPr="00DF174F">
        <w:rPr>
          <w:rFonts w:ascii="Arial" w:hAnsi="Arial"/>
          <w:noProof/>
          <w:color w:val="0000FF"/>
          <w:sz w:val="28"/>
          <w:lang w:val="fr-FR"/>
        </w:rPr>
        <w:t>t Change * * * *</w:t>
      </w:r>
    </w:p>
    <w:p w14:paraId="395F0589" w14:textId="0E6320C5" w:rsidR="00543069" w:rsidRPr="00BC508A" w:rsidRDefault="00543069" w:rsidP="00543069">
      <w:pPr>
        <w:pStyle w:val="41"/>
        <w:rPr>
          <w:ins w:id="208" w:author="Huawei_SL" w:date="2024-11-05T20:20:00Z"/>
        </w:rPr>
      </w:pPr>
      <w:ins w:id="209" w:author="Huawei_SL" w:date="2024-11-05T20:20:00Z">
        <w:r w:rsidRPr="00BC508A">
          <w:t>8.2.</w:t>
        </w:r>
      </w:ins>
      <w:ins w:id="210" w:author="Huawei_SL" w:date="2024-11-05T21:19:00Z">
        <w:r w:rsidR="003D3487">
          <w:t>xx</w:t>
        </w:r>
      </w:ins>
      <w:ins w:id="211" w:author="Huawei_SL" w:date="2024-11-05T20:20:00Z">
        <w:r w:rsidRPr="00BC508A">
          <w:t>.2</w:t>
        </w:r>
        <w:r w:rsidRPr="00BC508A">
          <w:tab/>
        </w:r>
      </w:ins>
      <w:bookmarkEnd w:id="200"/>
      <w:bookmarkEnd w:id="201"/>
      <w:bookmarkEnd w:id="202"/>
      <w:bookmarkEnd w:id="203"/>
      <w:bookmarkEnd w:id="204"/>
      <w:bookmarkEnd w:id="205"/>
      <w:bookmarkEnd w:id="206"/>
      <w:bookmarkEnd w:id="207"/>
      <w:ins w:id="212" w:author="Huawei_SL" w:date="2024-11-05T21:19:00Z">
        <w:r w:rsidR="003D3487" w:rsidRPr="00E01A67">
          <w:rPr>
            <w:rFonts w:eastAsia="PMingLiU"/>
          </w:rPr>
          <w:t>Data payload</w:t>
        </w:r>
      </w:ins>
    </w:p>
    <w:p w14:paraId="0D643443" w14:textId="4ACA5B84" w:rsidR="00543069" w:rsidRPr="00BC508A" w:rsidRDefault="00607B5F" w:rsidP="00543069">
      <w:pPr>
        <w:rPr>
          <w:ins w:id="213" w:author="Huawei_SL" w:date="2024-11-05T20:20:00Z"/>
        </w:rPr>
      </w:pPr>
      <w:ins w:id="214" w:author="Huawei_SL" w:date="2024-11-05T21:18:00Z">
        <w:r>
          <w:t xml:space="preserve">This IE is included if the </w:t>
        </w:r>
        <w:r w:rsidRPr="00503FE3">
          <w:t xml:space="preserve">user data </w:t>
        </w:r>
        <w:r>
          <w:t>is</w:t>
        </w:r>
        <w:r w:rsidRPr="00503FE3">
          <w:t xml:space="preserve"> </w:t>
        </w:r>
      </w:ins>
      <w:ins w:id="215" w:author="Huawei_SL" w:date="2024-11-05T21:19:00Z">
        <w:r>
          <w:t>transported</w:t>
        </w:r>
      </w:ins>
      <w:ins w:id="216" w:author="Huawei_SL" w:date="2024-11-05T21:18:00Z">
        <w:r>
          <w:t>.</w:t>
        </w:r>
      </w:ins>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AC64BF6" w14:textId="77777777" w:rsidR="00FB17FB" w:rsidRPr="007F2770" w:rsidRDefault="00FB17FB" w:rsidP="00FB17FB">
      <w:pPr>
        <w:pStyle w:val="21"/>
      </w:pPr>
      <w:bookmarkStart w:id="217" w:name="_Toc20233190"/>
      <w:bookmarkStart w:id="218" w:name="_Toc27747313"/>
      <w:bookmarkStart w:id="219" w:name="_Toc36213504"/>
      <w:bookmarkStart w:id="220" w:name="_Toc36657681"/>
      <w:bookmarkStart w:id="221" w:name="_Toc45287356"/>
      <w:bookmarkStart w:id="222" w:name="_Toc51948631"/>
      <w:bookmarkStart w:id="223" w:name="_Toc51949723"/>
      <w:bookmarkStart w:id="224" w:name="_Toc178426369"/>
      <w:bookmarkStart w:id="225" w:name="_Toc20218572"/>
      <w:bookmarkStart w:id="226" w:name="_Toc27744460"/>
      <w:bookmarkStart w:id="227" w:name="_Toc35960034"/>
      <w:bookmarkStart w:id="228" w:name="_Toc45203472"/>
      <w:bookmarkStart w:id="229" w:name="_Toc45700848"/>
      <w:bookmarkStart w:id="230" w:name="_Toc51920584"/>
      <w:bookmarkStart w:id="231" w:name="_Toc68251644"/>
      <w:bookmarkStart w:id="232" w:name="_Toc178420316"/>
      <w:bookmarkStart w:id="233" w:name="_Toc20218675"/>
      <w:bookmarkStart w:id="234" w:name="_Toc27744564"/>
      <w:bookmarkStart w:id="235" w:name="_Toc35960138"/>
      <w:bookmarkStart w:id="236" w:name="_Toc45203577"/>
      <w:bookmarkStart w:id="237" w:name="_Toc45700953"/>
      <w:bookmarkStart w:id="238" w:name="_Toc51920689"/>
      <w:bookmarkStart w:id="239" w:name="_Toc68251749"/>
      <w:bookmarkStart w:id="240" w:name="_Toc171602098"/>
      <w:r w:rsidRPr="007F2770">
        <w:t>9.3</w:t>
      </w:r>
      <w:r w:rsidRPr="007F2770">
        <w:tab/>
        <w:t>Security header type</w:t>
      </w:r>
      <w:bookmarkEnd w:id="217"/>
      <w:bookmarkEnd w:id="218"/>
      <w:bookmarkEnd w:id="219"/>
      <w:bookmarkEnd w:id="220"/>
      <w:bookmarkEnd w:id="221"/>
      <w:bookmarkEnd w:id="222"/>
      <w:bookmarkEnd w:id="223"/>
      <w:bookmarkEnd w:id="224"/>
    </w:p>
    <w:p w14:paraId="045D12AF" w14:textId="77777777" w:rsidR="00FB17FB" w:rsidRPr="007F2770" w:rsidRDefault="00FB17FB" w:rsidP="00FB17FB">
      <w:r w:rsidRPr="007F2770">
        <w:t>Bits 1 to 4 of the second octet of every 5GMM message contain the Security header type IE. This IE includes control information related to the security protection of a 5GMM message. The total size of the Security header type IE is 4 bits.</w:t>
      </w:r>
    </w:p>
    <w:p w14:paraId="01A26FC9" w14:textId="77777777" w:rsidR="00FB17FB" w:rsidRPr="007F2770" w:rsidRDefault="00FB17FB" w:rsidP="00FB17FB">
      <w:r w:rsidRPr="007F2770">
        <w:t>The Security header type IE can take the values shown in table 9.3.1.</w:t>
      </w:r>
    </w:p>
    <w:p w14:paraId="4FA72BF0" w14:textId="77777777" w:rsidR="00FB17FB" w:rsidRPr="007F2770" w:rsidRDefault="00FB17FB" w:rsidP="00FB17FB">
      <w:pPr>
        <w:pStyle w:val="TH"/>
      </w:pPr>
      <w:r w:rsidRPr="007F2770">
        <w:lastRenderedPageBreak/>
        <w:t>Table</w:t>
      </w:r>
      <w:r w:rsidRPr="007F2770">
        <w:rPr>
          <w:lang w:val="en-US"/>
        </w:rPr>
        <w:t> </w:t>
      </w:r>
      <w:r w:rsidRPr="007F2770">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B17FB" w:rsidRPr="007F2770" w14:paraId="47285EA6" w14:textId="77777777" w:rsidTr="00F51319">
        <w:trPr>
          <w:cantSplit/>
          <w:jc w:val="center"/>
        </w:trPr>
        <w:tc>
          <w:tcPr>
            <w:tcW w:w="7087" w:type="dxa"/>
            <w:gridSpan w:val="5"/>
          </w:tcPr>
          <w:p w14:paraId="5B4D7FB0" w14:textId="77777777" w:rsidR="00FB17FB" w:rsidRPr="007F2770" w:rsidRDefault="00FB17FB" w:rsidP="00F51319">
            <w:pPr>
              <w:pStyle w:val="TAL"/>
            </w:pPr>
            <w:r w:rsidRPr="007F2770">
              <w:t>Security header type (octet 1)</w:t>
            </w:r>
          </w:p>
        </w:tc>
      </w:tr>
      <w:tr w:rsidR="00FB17FB" w:rsidRPr="007F2770" w14:paraId="60EB58B4" w14:textId="77777777" w:rsidTr="00F51319">
        <w:trPr>
          <w:cantSplit/>
          <w:jc w:val="center"/>
        </w:trPr>
        <w:tc>
          <w:tcPr>
            <w:tcW w:w="7087" w:type="dxa"/>
            <w:gridSpan w:val="5"/>
          </w:tcPr>
          <w:p w14:paraId="72C3ECBB" w14:textId="77777777" w:rsidR="00FB17FB" w:rsidRPr="007F2770" w:rsidRDefault="00FB17FB" w:rsidP="00F51319">
            <w:pPr>
              <w:pStyle w:val="TAL"/>
            </w:pPr>
          </w:p>
          <w:p w14:paraId="615DA763" w14:textId="77777777" w:rsidR="00FB17FB" w:rsidRPr="007F2770" w:rsidRDefault="00FB17FB" w:rsidP="00F51319">
            <w:pPr>
              <w:pStyle w:val="TAL"/>
            </w:pPr>
            <w:r w:rsidRPr="007F2770">
              <w:t>Bits</w:t>
            </w:r>
          </w:p>
        </w:tc>
      </w:tr>
      <w:tr w:rsidR="00FB17FB" w:rsidRPr="007F2770" w14:paraId="3B57420A" w14:textId="77777777" w:rsidTr="00F51319">
        <w:trPr>
          <w:cantSplit/>
          <w:jc w:val="center"/>
        </w:trPr>
        <w:tc>
          <w:tcPr>
            <w:tcW w:w="284" w:type="dxa"/>
          </w:tcPr>
          <w:p w14:paraId="3FB6E621" w14:textId="77777777" w:rsidR="00FB17FB" w:rsidRPr="007F2770" w:rsidRDefault="00FB17FB" w:rsidP="00F51319">
            <w:pPr>
              <w:pStyle w:val="TAH"/>
            </w:pPr>
            <w:r w:rsidRPr="007F2770">
              <w:t>4</w:t>
            </w:r>
          </w:p>
        </w:tc>
        <w:tc>
          <w:tcPr>
            <w:tcW w:w="284" w:type="dxa"/>
          </w:tcPr>
          <w:p w14:paraId="66A759AD" w14:textId="77777777" w:rsidR="00FB17FB" w:rsidRPr="007F2770" w:rsidRDefault="00FB17FB" w:rsidP="00F51319">
            <w:pPr>
              <w:pStyle w:val="TAH"/>
            </w:pPr>
            <w:r w:rsidRPr="007F2770">
              <w:t>3</w:t>
            </w:r>
          </w:p>
        </w:tc>
        <w:tc>
          <w:tcPr>
            <w:tcW w:w="283" w:type="dxa"/>
          </w:tcPr>
          <w:p w14:paraId="3D282BF2" w14:textId="77777777" w:rsidR="00FB17FB" w:rsidRPr="007F2770" w:rsidRDefault="00FB17FB" w:rsidP="00F51319">
            <w:pPr>
              <w:pStyle w:val="TAH"/>
            </w:pPr>
            <w:r w:rsidRPr="007F2770">
              <w:t>2</w:t>
            </w:r>
          </w:p>
        </w:tc>
        <w:tc>
          <w:tcPr>
            <w:tcW w:w="283" w:type="dxa"/>
          </w:tcPr>
          <w:p w14:paraId="492AC48C" w14:textId="77777777" w:rsidR="00FB17FB" w:rsidRPr="007F2770" w:rsidRDefault="00FB17FB" w:rsidP="00F51319">
            <w:pPr>
              <w:pStyle w:val="TAH"/>
            </w:pPr>
            <w:r w:rsidRPr="007F2770">
              <w:t>1</w:t>
            </w:r>
          </w:p>
        </w:tc>
        <w:tc>
          <w:tcPr>
            <w:tcW w:w="5953" w:type="dxa"/>
          </w:tcPr>
          <w:p w14:paraId="08C2FC57" w14:textId="77777777" w:rsidR="00FB17FB" w:rsidRPr="007F2770" w:rsidRDefault="00FB17FB" w:rsidP="00F51319">
            <w:pPr>
              <w:pStyle w:val="TAL"/>
            </w:pPr>
          </w:p>
        </w:tc>
      </w:tr>
      <w:tr w:rsidR="00FB17FB" w:rsidRPr="007F2770" w14:paraId="6504ACC7" w14:textId="77777777" w:rsidTr="00F51319">
        <w:trPr>
          <w:cantSplit/>
          <w:jc w:val="center"/>
        </w:trPr>
        <w:tc>
          <w:tcPr>
            <w:tcW w:w="284" w:type="dxa"/>
          </w:tcPr>
          <w:p w14:paraId="1D8D4876" w14:textId="77777777" w:rsidR="00FB17FB" w:rsidRPr="007F2770" w:rsidRDefault="00FB17FB" w:rsidP="00F51319">
            <w:pPr>
              <w:pStyle w:val="TAC"/>
            </w:pPr>
            <w:r w:rsidRPr="007F2770">
              <w:t>0</w:t>
            </w:r>
          </w:p>
        </w:tc>
        <w:tc>
          <w:tcPr>
            <w:tcW w:w="284" w:type="dxa"/>
          </w:tcPr>
          <w:p w14:paraId="50218DA4" w14:textId="77777777" w:rsidR="00FB17FB" w:rsidRPr="007F2770" w:rsidRDefault="00FB17FB" w:rsidP="00F51319">
            <w:pPr>
              <w:pStyle w:val="TAC"/>
            </w:pPr>
            <w:r w:rsidRPr="007F2770">
              <w:t>0</w:t>
            </w:r>
          </w:p>
        </w:tc>
        <w:tc>
          <w:tcPr>
            <w:tcW w:w="283" w:type="dxa"/>
          </w:tcPr>
          <w:p w14:paraId="32439DF4" w14:textId="77777777" w:rsidR="00FB17FB" w:rsidRPr="007F2770" w:rsidRDefault="00FB17FB" w:rsidP="00F51319">
            <w:pPr>
              <w:pStyle w:val="TAC"/>
            </w:pPr>
            <w:r w:rsidRPr="007F2770">
              <w:t>0</w:t>
            </w:r>
          </w:p>
        </w:tc>
        <w:tc>
          <w:tcPr>
            <w:tcW w:w="283" w:type="dxa"/>
          </w:tcPr>
          <w:p w14:paraId="670F5728" w14:textId="77777777" w:rsidR="00FB17FB" w:rsidRPr="007F2770" w:rsidRDefault="00FB17FB" w:rsidP="00F51319">
            <w:pPr>
              <w:pStyle w:val="TAC"/>
            </w:pPr>
            <w:r w:rsidRPr="007F2770">
              <w:t>0</w:t>
            </w:r>
          </w:p>
        </w:tc>
        <w:tc>
          <w:tcPr>
            <w:tcW w:w="5953" w:type="dxa"/>
          </w:tcPr>
          <w:p w14:paraId="528F783D" w14:textId="77777777" w:rsidR="00FB17FB" w:rsidRPr="007F2770" w:rsidRDefault="00FB17FB" w:rsidP="00F51319">
            <w:pPr>
              <w:pStyle w:val="TAL"/>
            </w:pPr>
            <w:r w:rsidRPr="007F2770">
              <w:t>Plain 5GS NAS message, not security protected</w:t>
            </w:r>
          </w:p>
        </w:tc>
      </w:tr>
      <w:tr w:rsidR="00FB17FB" w:rsidRPr="007F2770" w14:paraId="5D162D67" w14:textId="77777777" w:rsidTr="00F51319">
        <w:trPr>
          <w:cantSplit/>
          <w:jc w:val="center"/>
        </w:trPr>
        <w:tc>
          <w:tcPr>
            <w:tcW w:w="284" w:type="dxa"/>
          </w:tcPr>
          <w:p w14:paraId="7F65285A" w14:textId="77777777" w:rsidR="00FB17FB" w:rsidRPr="007F2770" w:rsidRDefault="00FB17FB" w:rsidP="00F51319">
            <w:pPr>
              <w:pStyle w:val="TAC"/>
            </w:pPr>
          </w:p>
        </w:tc>
        <w:tc>
          <w:tcPr>
            <w:tcW w:w="284" w:type="dxa"/>
          </w:tcPr>
          <w:p w14:paraId="66CA11A2" w14:textId="77777777" w:rsidR="00FB17FB" w:rsidRPr="007F2770" w:rsidRDefault="00FB17FB" w:rsidP="00F51319">
            <w:pPr>
              <w:pStyle w:val="TAC"/>
            </w:pPr>
          </w:p>
        </w:tc>
        <w:tc>
          <w:tcPr>
            <w:tcW w:w="283" w:type="dxa"/>
          </w:tcPr>
          <w:p w14:paraId="71136750" w14:textId="77777777" w:rsidR="00FB17FB" w:rsidRPr="007F2770" w:rsidRDefault="00FB17FB" w:rsidP="00F51319">
            <w:pPr>
              <w:pStyle w:val="TAC"/>
            </w:pPr>
          </w:p>
        </w:tc>
        <w:tc>
          <w:tcPr>
            <w:tcW w:w="283" w:type="dxa"/>
          </w:tcPr>
          <w:p w14:paraId="106F64BF" w14:textId="77777777" w:rsidR="00FB17FB" w:rsidRPr="007F2770" w:rsidRDefault="00FB17FB" w:rsidP="00F51319">
            <w:pPr>
              <w:pStyle w:val="TAC"/>
            </w:pPr>
          </w:p>
        </w:tc>
        <w:tc>
          <w:tcPr>
            <w:tcW w:w="5953" w:type="dxa"/>
          </w:tcPr>
          <w:p w14:paraId="1C78B075" w14:textId="77777777" w:rsidR="00FB17FB" w:rsidRPr="007F2770" w:rsidRDefault="00FB17FB" w:rsidP="00F51319">
            <w:pPr>
              <w:pStyle w:val="TAL"/>
            </w:pPr>
          </w:p>
        </w:tc>
      </w:tr>
      <w:tr w:rsidR="00FB17FB" w:rsidRPr="007F2770" w14:paraId="46AA86B1" w14:textId="77777777" w:rsidTr="00F51319">
        <w:trPr>
          <w:cantSplit/>
          <w:jc w:val="center"/>
        </w:trPr>
        <w:tc>
          <w:tcPr>
            <w:tcW w:w="284" w:type="dxa"/>
          </w:tcPr>
          <w:p w14:paraId="36D8AB66" w14:textId="77777777" w:rsidR="00FB17FB" w:rsidRPr="007F2770" w:rsidRDefault="00FB17FB" w:rsidP="00F51319">
            <w:pPr>
              <w:pStyle w:val="TAC"/>
            </w:pPr>
          </w:p>
        </w:tc>
        <w:tc>
          <w:tcPr>
            <w:tcW w:w="284" w:type="dxa"/>
          </w:tcPr>
          <w:p w14:paraId="31343FDF" w14:textId="77777777" w:rsidR="00FB17FB" w:rsidRPr="007F2770" w:rsidRDefault="00FB17FB" w:rsidP="00F51319">
            <w:pPr>
              <w:pStyle w:val="TAC"/>
            </w:pPr>
          </w:p>
        </w:tc>
        <w:tc>
          <w:tcPr>
            <w:tcW w:w="283" w:type="dxa"/>
          </w:tcPr>
          <w:p w14:paraId="3C83235B" w14:textId="77777777" w:rsidR="00FB17FB" w:rsidRPr="007F2770" w:rsidRDefault="00FB17FB" w:rsidP="00F51319">
            <w:pPr>
              <w:pStyle w:val="TAC"/>
            </w:pPr>
          </w:p>
        </w:tc>
        <w:tc>
          <w:tcPr>
            <w:tcW w:w="283" w:type="dxa"/>
          </w:tcPr>
          <w:p w14:paraId="0DF02FA1" w14:textId="77777777" w:rsidR="00FB17FB" w:rsidRPr="007F2770" w:rsidRDefault="00FB17FB" w:rsidP="00F51319">
            <w:pPr>
              <w:pStyle w:val="TAC"/>
            </w:pPr>
          </w:p>
        </w:tc>
        <w:tc>
          <w:tcPr>
            <w:tcW w:w="5953" w:type="dxa"/>
          </w:tcPr>
          <w:p w14:paraId="525FF799" w14:textId="77777777" w:rsidR="00FB17FB" w:rsidRPr="007F2770" w:rsidRDefault="00FB17FB" w:rsidP="00F51319">
            <w:pPr>
              <w:pStyle w:val="TAL"/>
            </w:pPr>
            <w:r w:rsidRPr="007F2770">
              <w:t>Security protected 5GS NAS message:</w:t>
            </w:r>
          </w:p>
        </w:tc>
      </w:tr>
      <w:tr w:rsidR="00FB17FB" w:rsidRPr="007F2770" w14:paraId="562C4D98" w14:textId="77777777" w:rsidTr="00F51319">
        <w:trPr>
          <w:cantSplit/>
          <w:jc w:val="center"/>
        </w:trPr>
        <w:tc>
          <w:tcPr>
            <w:tcW w:w="284" w:type="dxa"/>
          </w:tcPr>
          <w:p w14:paraId="16FE138A" w14:textId="77777777" w:rsidR="00FB17FB" w:rsidRPr="007F2770" w:rsidRDefault="00FB17FB" w:rsidP="00F51319">
            <w:pPr>
              <w:pStyle w:val="TAC"/>
            </w:pPr>
            <w:r w:rsidRPr="007F2770">
              <w:t>0</w:t>
            </w:r>
          </w:p>
        </w:tc>
        <w:tc>
          <w:tcPr>
            <w:tcW w:w="284" w:type="dxa"/>
          </w:tcPr>
          <w:p w14:paraId="2C404371" w14:textId="77777777" w:rsidR="00FB17FB" w:rsidRPr="007F2770" w:rsidRDefault="00FB17FB" w:rsidP="00F51319">
            <w:pPr>
              <w:pStyle w:val="TAC"/>
            </w:pPr>
            <w:r w:rsidRPr="007F2770">
              <w:t>0</w:t>
            </w:r>
          </w:p>
        </w:tc>
        <w:tc>
          <w:tcPr>
            <w:tcW w:w="283" w:type="dxa"/>
          </w:tcPr>
          <w:p w14:paraId="38680345" w14:textId="77777777" w:rsidR="00FB17FB" w:rsidRPr="007F2770" w:rsidRDefault="00FB17FB" w:rsidP="00F51319">
            <w:pPr>
              <w:pStyle w:val="TAC"/>
            </w:pPr>
            <w:r w:rsidRPr="007F2770">
              <w:t>0</w:t>
            </w:r>
          </w:p>
        </w:tc>
        <w:tc>
          <w:tcPr>
            <w:tcW w:w="283" w:type="dxa"/>
          </w:tcPr>
          <w:p w14:paraId="095230E8" w14:textId="77777777" w:rsidR="00FB17FB" w:rsidRPr="007F2770" w:rsidRDefault="00FB17FB" w:rsidP="00F51319">
            <w:pPr>
              <w:pStyle w:val="TAC"/>
            </w:pPr>
            <w:r w:rsidRPr="007F2770">
              <w:t>1</w:t>
            </w:r>
          </w:p>
        </w:tc>
        <w:tc>
          <w:tcPr>
            <w:tcW w:w="5953" w:type="dxa"/>
          </w:tcPr>
          <w:p w14:paraId="312AE8A8" w14:textId="77777777" w:rsidR="00FB17FB" w:rsidRPr="007F2770" w:rsidRDefault="00FB17FB" w:rsidP="00F51319">
            <w:pPr>
              <w:pStyle w:val="TAL"/>
            </w:pPr>
            <w:r w:rsidRPr="007F2770">
              <w:t>Integrity protected</w:t>
            </w:r>
          </w:p>
        </w:tc>
      </w:tr>
      <w:tr w:rsidR="00FB17FB" w:rsidRPr="007F2770" w14:paraId="17B62966" w14:textId="77777777" w:rsidTr="00F51319">
        <w:trPr>
          <w:cantSplit/>
          <w:jc w:val="center"/>
        </w:trPr>
        <w:tc>
          <w:tcPr>
            <w:tcW w:w="284" w:type="dxa"/>
          </w:tcPr>
          <w:p w14:paraId="7CA9B4E1" w14:textId="77777777" w:rsidR="00FB17FB" w:rsidRPr="007F2770" w:rsidRDefault="00FB17FB" w:rsidP="00F51319">
            <w:pPr>
              <w:pStyle w:val="TAC"/>
            </w:pPr>
            <w:r w:rsidRPr="007F2770">
              <w:t>0</w:t>
            </w:r>
          </w:p>
        </w:tc>
        <w:tc>
          <w:tcPr>
            <w:tcW w:w="284" w:type="dxa"/>
          </w:tcPr>
          <w:p w14:paraId="158D14D3" w14:textId="77777777" w:rsidR="00FB17FB" w:rsidRPr="007F2770" w:rsidRDefault="00FB17FB" w:rsidP="00F51319">
            <w:pPr>
              <w:pStyle w:val="TAC"/>
            </w:pPr>
            <w:r w:rsidRPr="007F2770">
              <w:t>0</w:t>
            </w:r>
          </w:p>
        </w:tc>
        <w:tc>
          <w:tcPr>
            <w:tcW w:w="283" w:type="dxa"/>
          </w:tcPr>
          <w:p w14:paraId="6064AA82" w14:textId="77777777" w:rsidR="00FB17FB" w:rsidRPr="007F2770" w:rsidRDefault="00FB17FB" w:rsidP="00F51319">
            <w:pPr>
              <w:pStyle w:val="TAC"/>
            </w:pPr>
            <w:r w:rsidRPr="007F2770">
              <w:t>1</w:t>
            </w:r>
          </w:p>
        </w:tc>
        <w:tc>
          <w:tcPr>
            <w:tcW w:w="283" w:type="dxa"/>
          </w:tcPr>
          <w:p w14:paraId="10EE1E7D" w14:textId="77777777" w:rsidR="00FB17FB" w:rsidRPr="007F2770" w:rsidRDefault="00FB17FB" w:rsidP="00F51319">
            <w:pPr>
              <w:pStyle w:val="TAC"/>
            </w:pPr>
            <w:r w:rsidRPr="007F2770">
              <w:t>0</w:t>
            </w:r>
          </w:p>
        </w:tc>
        <w:tc>
          <w:tcPr>
            <w:tcW w:w="5953" w:type="dxa"/>
          </w:tcPr>
          <w:p w14:paraId="1A144C0C" w14:textId="77777777" w:rsidR="00FB17FB" w:rsidRPr="007F2770" w:rsidRDefault="00FB17FB" w:rsidP="00F51319">
            <w:pPr>
              <w:pStyle w:val="TAL"/>
            </w:pPr>
            <w:r w:rsidRPr="007F2770">
              <w:t>Integrity protected and ciphered</w:t>
            </w:r>
          </w:p>
        </w:tc>
      </w:tr>
      <w:tr w:rsidR="00FB17FB" w:rsidRPr="007F2770" w14:paraId="77137C19" w14:textId="77777777" w:rsidTr="00F51319">
        <w:trPr>
          <w:cantSplit/>
          <w:jc w:val="center"/>
        </w:trPr>
        <w:tc>
          <w:tcPr>
            <w:tcW w:w="284" w:type="dxa"/>
          </w:tcPr>
          <w:p w14:paraId="425EFB02" w14:textId="77777777" w:rsidR="00FB17FB" w:rsidRPr="007F2770" w:rsidRDefault="00FB17FB" w:rsidP="00F51319">
            <w:pPr>
              <w:pStyle w:val="TAC"/>
            </w:pPr>
            <w:r w:rsidRPr="007F2770">
              <w:t>0</w:t>
            </w:r>
          </w:p>
        </w:tc>
        <w:tc>
          <w:tcPr>
            <w:tcW w:w="284" w:type="dxa"/>
          </w:tcPr>
          <w:p w14:paraId="50D0441B" w14:textId="77777777" w:rsidR="00FB17FB" w:rsidRPr="007F2770" w:rsidRDefault="00FB17FB" w:rsidP="00F51319">
            <w:pPr>
              <w:pStyle w:val="TAC"/>
            </w:pPr>
            <w:r w:rsidRPr="007F2770">
              <w:t>0</w:t>
            </w:r>
          </w:p>
        </w:tc>
        <w:tc>
          <w:tcPr>
            <w:tcW w:w="283" w:type="dxa"/>
          </w:tcPr>
          <w:p w14:paraId="60D1AB7B" w14:textId="77777777" w:rsidR="00FB17FB" w:rsidRPr="007F2770" w:rsidRDefault="00FB17FB" w:rsidP="00F51319">
            <w:pPr>
              <w:pStyle w:val="TAC"/>
            </w:pPr>
            <w:r w:rsidRPr="007F2770">
              <w:t>1</w:t>
            </w:r>
          </w:p>
        </w:tc>
        <w:tc>
          <w:tcPr>
            <w:tcW w:w="283" w:type="dxa"/>
          </w:tcPr>
          <w:p w14:paraId="66AC6832" w14:textId="77777777" w:rsidR="00FB17FB" w:rsidRPr="007F2770" w:rsidRDefault="00FB17FB" w:rsidP="00F51319">
            <w:pPr>
              <w:pStyle w:val="TAC"/>
            </w:pPr>
            <w:r w:rsidRPr="007F2770">
              <w:t>1</w:t>
            </w:r>
          </w:p>
        </w:tc>
        <w:tc>
          <w:tcPr>
            <w:tcW w:w="5953" w:type="dxa"/>
          </w:tcPr>
          <w:p w14:paraId="7F26302F" w14:textId="77777777" w:rsidR="00FB17FB" w:rsidRPr="007F2770" w:rsidRDefault="00FB17FB" w:rsidP="00F51319">
            <w:pPr>
              <w:pStyle w:val="TAL"/>
            </w:pPr>
            <w:r w:rsidRPr="007F2770">
              <w:t>Integrity protected with new 5G NAS security context (NOTE 1)</w:t>
            </w:r>
          </w:p>
        </w:tc>
      </w:tr>
      <w:tr w:rsidR="00FB17FB" w:rsidRPr="007F2770" w14:paraId="22186110" w14:textId="77777777" w:rsidTr="00F51319">
        <w:trPr>
          <w:cantSplit/>
          <w:jc w:val="center"/>
        </w:trPr>
        <w:tc>
          <w:tcPr>
            <w:tcW w:w="284" w:type="dxa"/>
          </w:tcPr>
          <w:p w14:paraId="418CC331" w14:textId="77777777" w:rsidR="00FB17FB" w:rsidRPr="007F2770" w:rsidRDefault="00FB17FB" w:rsidP="00F51319">
            <w:pPr>
              <w:pStyle w:val="TAC"/>
            </w:pPr>
            <w:r w:rsidRPr="007F2770">
              <w:t>0</w:t>
            </w:r>
          </w:p>
        </w:tc>
        <w:tc>
          <w:tcPr>
            <w:tcW w:w="284" w:type="dxa"/>
          </w:tcPr>
          <w:p w14:paraId="50290F3C" w14:textId="77777777" w:rsidR="00FB17FB" w:rsidRPr="007F2770" w:rsidRDefault="00FB17FB" w:rsidP="00F51319">
            <w:pPr>
              <w:pStyle w:val="TAC"/>
            </w:pPr>
            <w:r w:rsidRPr="007F2770">
              <w:t>1</w:t>
            </w:r>
          </w:p>
        </w:tc>
        <w:tc>
          <w:tcPr>
            <w:tcW w:w="283" w:type="dxa"/>
          </w:tcPr>
          <w:p w14:paraId="523A41DE" w14:textId="77777777" w:rsidR="00FB17FB" w:rsidRPr="007F2770" w:rsidRDefault="00FB17FB" w:rsidP="00F51319">
            <w:pPr>
              <w:pStyle w:val="TAC"/>
            </w:pPr>
            <w:r w:rsidRPr="007F2770">
              <w:t>0</w:t>
            </w:r>
          </w:p>
        </w:tc>
        <w:tc>
          <w:tcPr>
            <w:tcW w:w="283" w:type="dxa"/>
          </w:tcPr>
          <w:p w14:paraId="1FFDD005" w14:textId="77777777" w:rsidR="00FB17FB" w:rsidRPr="007F2770" w:rsidRDefault="00FB17FB" w:rsidP="00F51319">
            <w:pPr>
              <w:pStyle w:val="TAC"/>
            </w:pPr>
            <w:r w:rsidRPr="007F2770">
              <w:t>0</w:t>
            </w:r>
          </w:p>
        </w:tc>
        <w:tc>
          <w:tcPr>
            <w:tcW w:w="5953" w:type="dxa"/>
          </w:tcPr>
          <w:p w14:paraId="672218A5" w14:textId="77777777" w:rsidR="00FB17FB" w:rsidRPr="007F2770" w:rsidRDefault="00FB17FB" w:rsidP="00F51319">
            <w:pPr>
              <w:pStyle w:val="TAL"/>
            </w:pPr>
            <w:r w:rsidRPr="007F2770">
              <w:t>Integrity protected and ciphered with new 5G NAS security context (NOTE 2)</w:t>
            </w:r>
          </w:p>
        </w:tc>
      </w:tr>
      <w:tr w:rsidR="00FB17FB" w:rsidRPr="007F2770" w14:paraId="07B4FA84" w14:textId="77777777" w:rsidTr="00F51319">
        <w:trPr>
          <w:cantSplit/>
          <w:jc w:val="center"/>
        </w:trPr>
        <w:tc>
          <w:tcPr>
            <w:tcW w:w="284" w:type="dxa"/>
          </w:tcPr>
          <w:p w14:paraId="1C50649A" w14:textId="77777777" w:rsidR="00FB17FB" w:rsidRPr="007F2770" w:rsidRDefault="00FB17FB" w:rsidP="00F51319">
            <w:pPr>
              <w:pStyle w:val="TAC"/>
            </w:pPr>
          </w:p>
        </w:tc>
        <w:tc>
          <w:tcPr>
            <w:tcW w:w="284" w:type="dxa"/>
          </w:tcPr>
          <w:p w14:paraId="53302DDA" w14:textId="77777777" w:rsidR="00FB17FB" w:rsidRPr="007F2770" w:rsidRDefault="00FB17FB" w:rsidP="00F51319">
            <w:pPr>
              <w:pStyle w:val="TAC"/>
            </w:pPr>
          </w:p>
        </w:tc>
        <w:tc>
          <w:tcPr>
            <w:tcW w:w="283" w:type="dxa"/>
          </w:tcPr>
          <w:p w14:paraId="7A5BF017" w14:textId="77777777" w:rsidR="00FB17FB" w:rsidRPr="007F2770" w:rsidRDefault="00FB17FB" w:rsidP="00F51319">
            <w:pPr>
              <w:pStyle w:val="TAC"/>
            </w:pPr>
          </w:p>
        </w:tc>
        <w:tc>
          <w:tcPr>
            <w:tcW w:w="283" w:type="dxa"/>
          </w:tcPr>
          <w:p w14:paraId="341691C6" w14:textId="77777777" w:rsidR="00FB17FB" w:rsidRPr="007F2770" w:rsidRDefault="00FB17FB" w:rsidP="00F51319">
            <w:pPr>
              <w:pStyle w:val="TAC"/>
            </w:pPr>
          </w:p>
        </w:tc>
        <w:tc>
          <w:tcPr>
            <w:tcW w:w="5953" w:type="dxa"/>
          </w:tcPr>
          <w:p w14:paraId="60E336AA" w14:textId="77777777" w:rsidR="00FB17FB" w:rsidRPr="007F2770" w:rsidRDefault="00FB17FB" w:rsidP="00F51319">
            <w:pPr>
              <w:pStyle w:val="TAL"/>
            </w:pPr>
          </w:p>
        </w:tc>
      </w:tr>
      <w:tr w:rsidR="00FB17FB" w:rsidRPr="007F2770" w14:paraId="13F9A10E" w14:textId="77777777" w:rsidTr="00F51319">
        <w:trPr>
          <w:cantSplit/>
          <w:jc w:val="center"/>
          <w:ins w:id="241" w:author="Huawei_SL" w:date="2024-11-06T18:11:00Z"/>
        </w:trPr>
        <w:tc>
          <w:tcPr>
            <w:tcW w:w="284" w:type="dxa"/>
          </w:tcPr>
          <w:p w14:paraId="38BECEFC" w14:textId="77777777" w:rsidR="00FB17FB" w:rsidRPr="007F2770" w:rsidRDefault="00FB17FB" w:rsidP="00F51319">
            <w:pPr>
              <w:pStyle w:val="TAC"/>
              <w:rPr>
                <w:ins w:id="242" w:author="Huawei_SL" w:date="2024-11-06T18:11:00Z"/>
              </w:rPr>
            </w:pPr>
          </w:p>
        </w:tc>
        <w:tc>
          <w:tcPr>
            <w:tcW w:w="284" w:type="dxa"/>
          </w:tcPr>
          <w:p w14:paraId="0B177ACF" w14:textId="77777777" w:rsidR="00FB17FB" w:rsidRPr="007F2770" w:rsidRDefault="00FB17FB" w:rsidP="00F51319">
            <w:pPr>
              <w:pStyle w:val="TAC"/>
              <w:rPr>
                <w:ins w:id="243" w:author="Huawei_SL" w:date="2024-11-06T18:11:00Z"/>
              </w:rPr>
            </w:pPr>
          </w:p>
        </w:tc>
        <w:tc>
          <w:tcPr>
            <w:tcW w:w="283" w:type="dxa"/>
          </w:tcPr>
          <w:p w14:paraId="1ECF01D6" w14:textId="77777777" w:rsidR="00FB17FB" w:rsidRPr="007F2770" w:rsidRDefault="00FB17FB" w:rsidP="00F51319">
            <w:pPr>
              <w:pStyle w:val="TAC"/>
              <w:rPr>
                <w:ins w:id="244" w:author="Huawei_SL" w:date="2024-11-06T18:11:00Z"/>
              </w:rPr>
            </w:pPr>
          </w:p>
        </w:tc>
        <w:tc>
          <w:tcPr>
            <w:tcW w:w="283" w:type="dxa"/>
          </w:tcPr>
          <w:p w14:paraId="06862FC9" w14:textId="77777777" w:rsidR="00FB17FB" w:rsidRPr="007F2770" w:rsidRDefault="00FB17FB" w:rsidP="00F51319">
            <w:pPr>
              <w:pStyle w:val="TAC"/>
              <w:rPr>
                <w:ins w:id="245" w:author="Huawei_SL" w:date="2024-11-06T18:11:00Z"/>
              </w:rPr>
            </w:pPr>
          </w:p>
        </w:tc>
        <w:tc>
          <w:tcPr>
            <w:tcW w:w="5953" w:type="dxa"/>
          </w:tcPr>
          <w:p w14:paraId="64E3D89B" w14:textId="6D958714" w:rsidR="00FB17FB" w:rsidRPr="007F2770" w:rsidRDefault="00FB17FB" w:rsidP="00F51319">
            <w:pPr>
              <w:pStyle w:val="TAL"/>
              <w:rPr>
                <w:ins w:id="246" w:author="Huawei_SL" w:date="2024-11-06T18:11:00Z"/>
              </w:rPr>
            </w:pPr>
            <w:ins w:id="247" w:author="Huawei_SL" w:date="2024-11-06T18:11:00Z">
              <w:r w:rsidRPr="00BC508A">
                <w:t>Non-standard L3 message:</w:t>
              </w:r>
            </w:ins>
          </w:p>
        </w:tc>
      </w:tr>
      <w:tr w:rsidR="00FB17FB" w:rsidRPr="007F2770" w14:paraId="307292CF" w14:textId="77777777" w:rsidTr="00F51319">
        <w:trPr>
          <w:cantSplit/>
          <w:jc w:val="center"/>
          <w:ins w:id="248" w:author="Huawei_SL" w:date="2024-11-06T18:11:00Z"/>
        </w:trPr>
        <w:tc>
          <w:tcPr>
            <w:tcW w:w="284" w:type="dxa"/>
          </w:tcPr>
          <w:p w14:paraId="60349612" w14:textId="15F52F42" w:rsidR="00FB17FB" w:rsidRPr="007F2770" w:rsidRDefault="00FB17FB" w:rsidP="00FB17FB">
            <w:pPr>
              <w:pStyle w:val="TAC"/>
              <w:rPr>
                <w:ins w:id="249" w:author="Huawei_SL" w:date="2024-11-06T18:11:00Z"/>
              </w:rPr>
            </w:pPr>
            <w:ins w:id="250" w:author="Huawei_SL" w:date="2024-11-06T18:12:00Z">
              <w:r w:rsidRPr="00BC508A">
                <w:t>1</w:t>
              </w:r>
            </w:ins>
          </w:p>
        </w:tc>
        <w:tc>
          <w:tcPr>
            <w:tcW w:w="284" w:type="dxa"/>
          </w:tcPr>
          <w:p w14:paraId="5C6E1B03" w14:textId="7A22A62E" w:rsidR="00FB17FB" w:rsidRPr="007F2770" w:rsidRDefault="00FB17FB" w:rsidP="00FB17FB">
            <w:pPr>
              <w:pStyle w:val="TAC"/>
              <w:rPr>
                <w:ins w:id="251" w:author="Huawei_SL" w:date="2024-11-06T18:11:00Z"/>
              </w:rPr>
            </w:pPr>
            <w:ins w:id="252" w:author="Huawei_SL" w:date="2024-11-06T18:12:00Z">
              <w:r w:rsidRPr="00BC508A">
                <w:t>1</w:t>
              </w:r>
            </w:ins>
          </w:p>
        </w:tc>
        <w:tc>
          <w:tcPr>
            <w:tcW w:w="283" w:type="dxa"/>
          </w:tcPr>
          <w:p w14:paraId="070F2034" w14:textId="1E4E1D30" w:rsidR="00FB17FB" w:rsidRPr="007F2770" w:rsidRDefault="00FB17FB" w:rsidP="00FB17FB">
            <w:pPr>
              <w:pStyle w:val="TAC"/>
              <w:rPr>
                <w:ins w:id="253" w:author="Huawei_SL" w:date="2024-11-06T18:11:00Z"/>
              </w:rPr>
            </w:pPr>
            <w:ins w:id="254" w:author="Huawei_SL" w:date="2024-11-06T18:12:00Z">
              <w:r w:rsidRPr="00BC508A">
                <w:t>0</w:t>
              </w:r>
            </w:ins>
          </w:p>
        </w:tc>
        <w:tc>
          <w:tcPr>
            <w:tcW w:w="283" w:type="dxa"/>
          </w:tcPr>
          <w:p w14:paraId="6A5323C2" w14:textId="35C27243" w:rsidR="00FB17FB" w:rsidRPr="007F2770" w:rsidRDefault="00FB17FB" w:rsidP="00FB17FB">
            <w:pPr>
              <w:pStyle w:val="TAC"/>
              <w:rPr>
                <w:ins w:id="255" w:author="Huawei_SL" w:date="2024-11-06T18:11:00Z"/>
              </w:rPr>
            </w:pPr>
            <w:ins w:id="256" w:author="Huawei_SL" w:date="2024-11-06T18:12:00Z">
              <w:r w:rsidRPr="00BC508A">
                <w:t>0</w:t>
              </w:r>
            </w:ins>
          </w:p>
        </w:tc>
        <w:tc>
          <w:tcPr>
            <w:tcW w:w="5953" w:type="dxa"/>
          </w:tcPr>
          <w:p w14:paraId="128FC483" w14:textId="39FC6C83" w:rsidR="00FB17FB" w:rsidRPr="007F2770" w:rsidRDefault="00FB17FB" w:rsidP="00FB17FB">
            <w:pPr>
              <w:pStyle w:val="TAL"/>
              <w:rPr>
                <w:ins w:id="257" w:author="Huawei_SL" w:date="2024-11-06T18:11:00Z"/>
              </w:rPr>
            </w:pPr>
            <w:ins w:id="258" w:author="Huawei_SL" w:date="2024-11-06T18:12:00Z">
              <w:r w:rsidRPr="00BC508A">
                <w:t xml:space="preserve">Security </w:t>
              </w:r>
              <w:r>
                <w:t>protected</w:t>
              </w:r>
              <w:r w:rsidRPr="00BC508A">
                <w:t xml:space="preserve"> </w:t>
              </w:r>
              <w:r w:rsidRPr="00924D50">
                <w:rPr>
                  <w:lang w:val="en-US"/>
                </w:rPr>
                <w:t xml:space="preserve">SHORT </w:t>
              </w:r>
              <w:r>
                <w:rPr>
                  <w:lang w:val="en-US"/>
                </w:rPr>
                <w:t>5GMM DATA TRANSPORT</w:t>
              </w:r>
              <w:r w:rsidRPr="00BC508A">
                <w:t xml:space="preserve"> message</w:t>
              </w:r>
            </w:ins>
          </w:p>
        </w:tc>
      </w:tr>
      <w:tr w:rsidR="00FB17FB" w:rsidRPr="007F2770" w14:paraId="5F8E978A" w14:textId="77777777" w:rsidTr="00F51319">
        <w:trPr>
          <w:cantSplit/>
          <w:jc w:val="center"/>
          <w:ins w:id="259" w:author="Huawei_SL" w:date="2024-11-06T18:11:00Z"/>
        </w:trPr>
        <w:tc>
          <w:tcPr>
            <w:tcW w:w="284" w:type="dxa"/>
          </w:tcPr>
          <w:p w14:paraId="4BD3F2E6" w14:textId="77777777" w:rsidR="00FB17FB" w:rsidRPr="007F2770" w:rsidRDefault="00FB17FB" w:rsidP="00F51319">
            <w:pPr>
              <w:pStyle w:val="TAC"/>
              <w:rPr>
                <w:ins w:id="260" w:author="Huawei_SL" w:date="2024-11-06T18:11:00Z"/>
              </w:rPr>
            </w:pPr>
          </w:p>
        </w:tc>
        <w:tc>
          <w:tcPr>
            <w:tcW w:w="284" w:type="dxa"/>
          </w:tcPr>
          <w:p w14:paraId="1D1A369A" w14:textId="77777777" w:rsidR="00FB17FB" w:rsidRPr="007F2770" w:rsidRDefault="00FB17FB" w:rsidP="00F51319">
            <w:pPr>
              <w:pStyle w:val="TAC"/>
              <w:rPr>
                <w:ins w:id="261" w:author="Huawei_SL" w:date="2024-11-06T18:11:00Z"/>
              </w:rPr>
            </w:pPr>
          </w:p>
        </w:tc>
        <w:tc>
          <w:tcPr>
            <w:tcW w:w="283" w:type="dxa"/>
          </w:tcPr>
          <w:p w14:paraId="11AD6BA5" w14:textId="77777777" w:rsidR="00FB17FB" w:rsidRPr="007F2770" w:rsidRDefault="00FB17FB" w:rsidP="00F51319">
            <w:pPr>
              <w:pStyle w:val="TAC"/>
              <w:rPr>
                <w:ins w:id="262" w:author="Huawei_SL" w:date="2024-11-06T18:11:00Z"/>
              </w:rPr>
            </w:pPr>
          </w:p>
        </w:tc>
        <w:tc>
          <w:tcPr>
            <w:tcW w:w="283" w:type="dxa"/>
          </w:tcPr>
          <w:p w14:paraId="4507472C" w14:textId="77777777" w:rsidR="00FB17FB" w:rsidRPr="007F2770" w:rsidRDefault="00FB17FB" w:rsidP="00F51319">
            <w:pPr>
              <w:pStyle w:val="TAC"/>
              <w:rPr>
                <w:ins w:id="263" w:author="Huawei_SL" w:date="2024-11-06T18:11:00Z"/>
              </w:rPr>
            </w:pPr>
          </w:p>
        </w:tc>
        <w:tc>
          <w:tcPr>
            <w:tcW w:w="5953" w:type="dxa"/>
          </w:tcPr>
          <w:p w14:paraId="43423F99" w14:textId="77777777" w:rsidR="00FB17FB" w:rsidRPr="007F2770" w:rsidRDefault="00FB17FB" w:rsidP="00F51319">
            <w:pPr>
              <w:pStyle w:val="TAL"/>
              <w:rPr>
                <w:ins w:id="264" w:author="Huawei_SL" w:date="2024-11-06T18:11:00Z"/>
              </w:rPr>
            </w:pPr>
          </w:p>
        </w:tc>
      </w:tr>
      <w:tr w:rsidR="00A23985" w:rsidRPr="007F2770" w14:paraId="1B394E6D" w14:textId="77777777" w:rsidTr="00F51319">
        <w:trPr>
          <w:cantSplit/>
          <w:jc w:val="center"/>
          <w:ins w:id="265" w:author="Huawei_SL" w:date="2024-11-06T18:11:00Z"/>
        </w:trPr>
        <w:tc>
          <w:tcPr>
            <w:tcW w:w="284" w:type="dxa"/>
          </w:tcPr>
          <w:p w14:paraId="1624F27D" w14:textId="0270EFD6" w:rsidR="00A23985" w:rsidRPr="007F2770" w:rsidRDefault="00A23985" w:rsidP="00A23985">
            <w:pPr>
              <w:pStyle w:val="TAC"/>
              <w:rPr>
                <w:ins w:id="266" w:author="Huawei_SL" w:date="2024-11-06T18:11:00Z"/>
              </w:rPr>
            </w:pPr>
            <w:ins w:id="267" w:author="Huawei_SL" w:date="2024-11-06T18:13:00Z">
              <w:r w:rsidRPr="00BC508A">
                <w:t>1</w:t>
              </w:r>
            </w:ins>
          </w:p>
        </w:tc>
        <w:tc>
          <w:tcPr>
            <w:tcW w:w="284" w:type="dxa"/>
          </w:tcPr>
          <w:p w14:paraId="22777001" w14:textId="41ADA22F" w:rsidR="00A23985" w:rsidRPr="007F2770" w:rsidRDefault="00A23985" w:rsidP="00A23985">
            <w:pPr>
              <w:pStyle w:val="TAC"/>
              <w:rPr>
                <w:ins w:id="268" w:author="Huawei_SL" w:date="2024-11-06T18:11:00Z"/>
              </w:rPr>
            </w:pPr>
            <w:ins w:id="269" w:author="Huawei_SL" w:date="2024-11-06T18:13:00Z">
              <w:r w:rsidRPr="00BC508A">
                <w:t>1</w:t>
              </w:r>
            </w:ins>
          </w:p>
        </w:tc>
        <w:tc>
          <w:tcPr>
            <w:tcW w:w="283" w:type="dxa"/>
          </w:tcPr>
          <w:p w14:paraId="5B10963D" w14:textId="15D037B9" w:rsidR="00A23985" w:rsidRPr="007F2770" w:rsidRDefault="00112E9E" w:rsidP="00A23985">
            <w:pPr>
              <w:pStyle w:val="TAC"/>
              <w:rPr>
                <w:ins w:id="270" w:author="Huawei_SL" w:date="2024-11-06T18:11:00Z"/>
              </w:rPr>
            </w:pPr>
            <w:ins w:id="271" w:author="Huawei_SL" w:date="2024-11-06T18:15:00Z">
              <w:r>
                <w:t>0</w:t>
              </w:r>
            </w:ins>
          </w:p>
        </w:tc>
        <w:tc>
          <w:tcPr>
            <w:tcW w:w="283" w:type="dxa"/>
          </w:tcPr>
          <w:p w14:paraId="26608960" w14:textId="5C98235D" w:rsidR="00A23985" w:rsidRPr="007F2770" w:rsidRDefault="00112E9E" w:rsidP="00A23985">
            <w:pPr>
              <w:pStyle w:val="TAC"/>
              <w:rPr>
                <w:ins w:id="272" w:author="Huawei_SL" w:date="2024-11-06T18:11:00Z"/>
              </w:rPr>
            </w:pPr>
            <w:ins w:id="273" w:author="Huawei_SL" w:date="2024-11-06T18:15:00Z">
              <w:r>
                <w:t>1</w:t>
              </w:r>
            </w:ins>
          </w:p>
        </w:tc>
        <w:tc>
          <w:tcPr>
            <w:tcW w:w="5953" w:type="dxa"/>
          </w:tcPr>
          <w:p w14:paraId="6082F68C" w14:textId="0DBD17F6" w:rsidR="00A23985" w:rsidRPr="007F2770" w:rsidRDefault="00A23985" w:rsidP="00A23985">
            <w:pPr>
              <w:pStyle w:val="TAL"/>
              <w:rPr>
                <w:ins w:id="274" w:author="Huawei_SL" w:date="2024-11-06T18:11:00Z"/>
              </w:rPr>
            </w:pPr>
            <w:ins w:id="275" w:author="Huawei_SL" w:date="2024-11-06T18:13:00Z">
              <w:r w:rsidRPr="00BC508A">
                <w:t>These values are not used in this version of the protocol.</w:t>
              </w:r>
            </w:ins>
          </w:p>
        </w:tc>
      </w:tr>
      <w:tr w:rsidR="00A23985" w:rsidRPr="007F2770" w14:paraId="761A036F" w14:textId="77777777" w:rsidTr="00A812A8">
        <w:trPr>
          <w:cantSplit/>
          <w:jc w:val="center"/>
          <w:ins w:id="276" w:author="Huawei_SL" w:date="2024-11-06T18:11:00Z"/>
        </w:trPr>
        <w:tc>
          <w:tcPr>
            <w:tcW w:w="1134" w:type="dxa"/>
            <w:gridSpan w:val="4"/>
          </w:tcPr>
          <w:p w14:paraId="24D08F9F" w14:textId="53C104DF" w:rsidR="00A23985" w:rsidRPr="007F2770" w:rsidRDefault="00A23985" w:rsidP="00F51319">
            <w:pPr>
              <w:pStyle w:val="TAC"/>
              <w:rPr>
                <w:ins w:id="277" w:author="Huawei_SL" w:date="2024-11-06T18:11:00Z"/>
                <w:lang w:eastAsia="zh-CN"/>
              </w:rPr>
            </w:pPr>
            <w:ins w:id="278" w:author="Huawei_SL" w:date="2024-11-06T18:14:00Z">
              <w:r>
                <w:rPr>
                  <w:lang w:eastAsia="zh-CN"/>
                </w:rPr>
                <w:t>to</w:t>
              </w:r>
            </w:ins>
          </w:p>
        </w:tc>
        <w:tc>
          <w:tcPr>
            <w:tcW w:w="5953" w:type="dxa"/>
          </w:tcPr>
          <w:p w14:paraId="70227CC8" w14:textId="314FB183" w:rsidR="00A23985" w:rsidRPr="007F2770" w:rsidRDefault="00A23985" w:rsidP="00F51319">
            <w:pPr>
              <w:pStyle w:val="TAL"/>
              <w:rPr>
                <w:ins w:id="279" w:author="Huawei_SL" w:date="2024-11-06T18:11:00Z"/>
              </w:rPr>
            </w:pPr>
            <w:ins w:id="280" w:author="Huawei_SL" w:date="2024-11-06T18:14:00Z">
              <w:r w:rsidRPr="00BC508A">
                <w:t>If received they shall be interpreted as '1100'.</w:t>
              </w:r>
            </w:ins>
          </w:p>
        </w:tc>
      </w:tr>
      <w:tr w:rsidR="00A23985" w:rsidRPr="007F2770" w14:paraId="27D532CE" w14:textId="77777777" w:rsidTr="00F51319">
        <w:trPr>
          <w:cantSplit/>
          <w:jc w:val="center"/>
          <w:ins w:id="281" w:author="Huawei_SL" w:date="2024-11-06T18:11:00Z"/>
        </w:trPr>
        <w:tc>
          <w:tcPr>
            <w:tcW w:w="284" w:type="dxa"/>
          </w:tcPr>
          <w:p w14:paraId="0A40F82B" w14:textId="733188DD" w:rsidR="00A23985" w:rsidRPr="007F2770" w:rsidRDefault="00A23985" w:rsidP="00A23985">
            <w:pPr>
              <w:pStyle w:val="TAC"/>
              <w:rPr>
                <w:ins w:id="282" w:author="Huawei_SL" w:date="2024-11-06T18:11:00Z"/>
              </w:rPr>
            </w:pPr>
            <w:ins w:id="283" w:author="Huawei_SL" w:date="2024-11-06T18:14:00Z">
              <w:r w:rsidRPr="00BC508A">
                <w:t>1</w:t>
              </w:r>
            </w:ins>
          </w:p>
        </w:tc>
        <w:tc>
          <w:tcPr>
            <w:tcW w:w="284" w:type="dxa"/>
          </w:tcPr>
          <w:p w14:paraId="797D31B4" w14:textId="4E5C6944" w:rsidR="00A23985" w:rsidRPr="007F2770" w:rsidRDefault="00A23985" w:rsidP="00A23985">
            <w:pPr>
              <w:pStyle w:val="TAC"/>
              <w:rPr>
                <w:ins w:id="284" w:author="Huawei_SL" w:date="2024-11-06T18:11:00Z"/>
              </w:rPr>
            </w:pPr>
            <w:ins w:id="285" w:author="Huawei_SL" w:date="2024-11-06T18:14:00Z">
              <w:r w:rsidRPr="00BC508A">
                <w:t>1</w:t>
              </w:r>
            </w:ins>
          </w:p>
        </w:tc>
        <w:tc>
          <w:tcPr>
            <w:tcW w:w="283" w:type="dxa"/>
          </w:tcPr>
          <w:p w14:paraId="52E8CD69" w14:textId="4A3F2D98" w:rsidR="00A23985" w:rsidRPr="007F2770" w:rsidRDefault="00A23985" w:rsidP="00A23985">
            <w:pPr>
              <w:pStyle w:val="TAC"/>
              <w:rPr>
                <w:ins w:id="286" w:author="Huawei_SL" w:date="2024-11-06T18:11:00Z"/>
              </w:rPr>
            </w:pPr>
            <w:ins w:id="287" w:author="Huawei_SL" w:date="2024-11-06T18:14:00Z">
              <w:r w:rsidRPr="00BC508A">
                <w:t>1</w:t>
              </w:r>
            </w:ins>
          </w:p>
        </w:tc>
        <w:tc>
          <w:tcPr>
            <w:tcW w:w="283" w:type="dxa"/>
          </w:tcPr>
          <w:p w14:paraId="481D1B46" w14:textId="74C4FC87" w:rsidR="00A23985" w:rsidRPr="007F2770" w:rsidRDefault="00A23985" w:rsidP="00A23985">
            <w:pPr>
              <w:pStyle w:val="TAC"/>
              <w:rPr>
                <w:ins w:id="288" w:author="Huawei_SL" w:date="2024-11-06T18:11:00Z"/>
              </w:rPr>
            </w:pPr>
            <w:ins w:id="289" w:author="Huawei_SL" w:date="2024-11-06T18:14:00Z">
              <w:r w:rsidRPr="00BC508A">
                <w:t>1</w:t>
              </w:r>
            </w:ins>
          </w:p>
        </w:tc>
        <w:tc>
          <w:tcPr>
            <w:tcW w:w="5953" w:type="dxa"/>
          </w:tcPr>
          <w:p w14:paraId="1FAC1603" w14:textId="77777777" w:rsidR="00A23985" w:rsidRPr="007F2770" w:rsidRDefault="00A23985" w:rsidP="00A23985">
            <w:pPr>
              <w:pStyle w:val="TAL"/>
              <w:rPr>
                <w:ins w:id="290" w:author="Huawei_SL" w:date="2024-11-06T18:11:00Z"/>
              </w:rPr>
            </w:pPr>
          </w:p>
        </w:tc>
      </w:tr>
      <w:tr w:rsidR="00A23985" w:rsidRPr="007F2770" w14:paraId="0359A815" w14:textId="77777777" w:rsidTr="00F51319">
        <w:trPr>
          <w:cantSplit/>
          <w:jc w:val="center"/>
          <w:ins w:id="291" w:author="Huawei_SL" w:date="2024-11-06T18:14:00Z"/>
        </w:trPr>
        <w:tc>
          <w:tcPr>
            <w:tcW w:w="284" w:type="dxa"/>
          </w:tcPr>
          <w:p w14:paraId="7C55798F" w14:textId="77777777" w:rsidR="00A23985" w:rsidRPr="007F2770" w:rsidRDefault="00A23985" w:rsidP="00F51319">
            <w:pPr>
              <w:pStyle w:val="TAC"/>
              <w:rPr>
                <w:ins w:id="292" w:author="Huawei_SL" w:date="2024-11-06T18:14:00Z"/>
              </w:rPr>
            </w:pPr>
          </w:p>
        </w:tc>
        <w:tc>
          <w:tcPr>
            <w:tcW w:w="284" w:type="dxa"/>
          </w:tcPr>
          <w:p w14:paraId="76256E2A" w14:textId="77777777" w:rsidR="00A23985" w:rsidRPr="007F2770" w:rsidRDefault="00A23985" w:rsidP="00F51319">
            <w:pPr>
              <w:pStyle w:val="TAC"/>
              <w:rPr>
                <w:ins w:id="293" w:author="Huawei_SL" w:date="2024-11-06T18:14:00Z"/>
              </w:rPr>
            </w:pPr>
          </w:p>
        </w:tc>
        <w:tc>
          <w:tcPr>
            <w:tcW w:w="283" w:type="dxa"/>
          </w:tcPr>
          <w:p w14:paraId="15002DFB" w14:textId="77777777" w:rsidR="00A23985" w:rsidRPr="007F2770" w:rsidRDefault="00A23985" w:rsidP="00F51319">
            <w:pPr>
              <w:pStyle w:val="TAC"/>
              <w:rPr>
                <w:ins w:id="294" w:author="Huawei_SL" w:date="2024-11-06T18:14:00Z"/>
              </w:rPr>
            </w:pPr>
          </w:p>
        </w:tc>
        <w:tc>
          <w:tcPr>
            <w:tcW w:w="283" w:type="dxa"/>
          </w:tcPr>
          <w:p w14:paraId="42F0BF3D" w14:textId="77777777" w:rsidR="00A23985" w:rsidRPr="007F2770" w:rsidRDefault="00A23985" w:rsidP="00F51319">
            <w:pPr>
              <w:pStyle w:val="TAC"/>
              <w:rPr>
                <w:ins w:id="295" w:author="Huawei_SL" w:date="2024-11-06T18:14:00Z"/>
              </w:rPr>
            </w:pPr>
          </w:p>
        </w:tc>
        <w:tc>
          <w:tcPr>
            <w:tcW w:w="5953" w:type="dxa"/>
          </w:tcPr>
          <w:p w14:paraId="28E564D2" w14:textId="77777777" w:rsidR="00A23985" w:rsidRPr="007F2770" w:rsidRDefault="00A23985" w:rsidP="00F51319">
            <w:pPr>
              <w:pStyle w:val="TAL"/>
              <w:rPr>
                <w:ins w:id="296" w:author="Huawei_SL" w:date="2024-11-06T18:14:00Z"/>
              </w:rPr>
            </w:pPr>
          </w:p>
        </w:tc>
      </w:tr>
      <w:tr w:rsidR="00FB17FB" w:rsidRPr="007F2770" w14:paraId="7A266BFD" w14:textId="77777777" w:rsidTr="00F51319">
        <w:trPr>
          <w:cantSplit/>
          <w:jc w:val="center"/>
        </w:trPr>
        <w:tc>
          <w:tcPr>
            <w:tcW w:w="7087" w:type="dxa"/>
            <w:gridSpan w:val="5"/>
          </w:tcPr>
          <w:p w14:paraId="44FB5CDD" w14:textId="77777777" w:rsidR="00FB17FB" w:rsidRPr="007F2770" w:rsidRDefault="00FB17FB" w:rsidP="00F51319">
            <w:pPr>
              <w:pStyle w:val="TAL"/>
            </w:pPr>
            <w:r w:rsidRPr="007F2770">
              <w:t>All other values are reserved.</w:t>
            </w:r>
          </w:p>
        </w:tc>
      </w:tr>
      <w:tr w:rsidR="00FB17FB" w:rsidRPr="007F2770" w14:paraId="24A63898" w14:textId="77777777" w:rsidTr="00F51319">
        <w:trPr>
          <w:cantSplit/>
          <w:jc w:val="center"/>
        </w:trPr>
        <w:tc>
          <w:tcPr>
            <w:tcW w:w="7087" w:type="dxa"/>
            <w:gridSpan w:val="5"/>
          </w:tcPr>
          <w:p w14:paraId="2F09C3B8" w14:textId="77777777" w:rsidR="00FB17FB" w:rsidRPr="007F2770" w:rsidRDefault="00FB17FB" w:rsidP="00F51319">
            <w:pPr>
              <w:pStyle w:val="TAL"/>
            </w:pPr>
          </w:p>
        </w:tc>
      </w:tr>
      <w:tr w:rsidR="00FB17FB" w:rsidRPr="007F2770" w14:paraId="076BE803" w14:textId="77777777" w:rsidTr="00F51319">
        <w:trPr>
          <w:cantSplit/>
          <w:jc w:val="center"/>
        </w:trPr>
        <w:tc>
          <w:tcPr>
            <w:tcW w:w="7087" w:type="dxa"/>
            <w:gridSpan w:val="5"/>
            <w:tcBorders>
              <w:top w:val="single" w:sz="4" w:space="0" w:color="auto"/>
              <w:bottom w:val="single" w:sz="4" w:space="0" w:color="auto"/>
            </w:tcBorders>
          </w:tcPr>
          <w:p w14:paraId="17D5F564" w14:textId="77777777" w:rsidR="00FB17FB" w:rsidRPr="007F2770" w:rsidRDefault="00FB17FB" w:rsidP="00F51319">
            <w:pPr>
              <w:pStyle w:val="TAN"/>
              <w:rPr>
                <w:lang w:val="en-US"/>
              </w:rPr>
            </w:pPr>
            <w:r w:rsidRPr="007F2770">
              <w:rPr>
                <w:lang w:val="en-US"/>
              </w:rPr>
              <w:t>NOTE 1:</w:t>
            </w:r>
            <w:r w:rsidRPr="007F2770">
              <w:rPr>
                <w:lang w:val="en-US"/>
              </w:rPr>
              <w:tab/>
              <w:t>This codepoint may be used only for a SECURITY MODE COMMAND message.</w:t>
            </w:r>
          </w:p>
          <w:p w14:paraId="0633AC76" w14:textId="77777777" w:rsidR="00FB17FB" w:rsidRPr="007F2770" w:rsidRDefault="00FB17FB" w:rsidP="00F51319">
            <w:pPr>
              <w:pStyle w:val="TAN"/>
              <w:rPr>
                <w:lang w:val="en-US"/>
              </w:rPr>
            </w:pPr>
            <w:r w:rsidRPr="007F2770">
              <w:rPr>
                <w:lang w:val="en-US"/>
              </w:rPr>
              <w:t>NOTE 2:</w:t>
            </w:r>
            <w:r w:rsidRPr="007F2770">
              <w:rPr>
                <w:lang w:val="en-US"/>
              </w:rPr>
              <w:tab/>
              <w:t>This codepoint may be used only for a SECURITY MODE COMPLETE message.</w:t>
            </w:r>
          </w:p>
        </w:tc>
      </w:tr>
    </w:tbl>
    <w:p w14:paraId="51B076F5" w14:textId="77777777" w:rsidR="00FB17FB" w:rsidRPr="007F2770" w:rsidRDefault="00FB17FB" w:rsidP="00FB17FB"/>
    <w:p w14:paraId="79D073DC" w14:textId="77777777" w:rsidR="00FB17FB" w:rsidRPr="007F2770" w:rsidRDefault="00FB17FB" w:rsidP="00FB17FB">
      <w:r w:rsidRPr="007F2770">
        <w:t>A 5GMM message received with the security header type encoded as 0000 shall be treated as not security protected, plain 5GS NAS message. A protocol entity sending a not security protected 5GMM message shall send the message as plain 5GS NAS message and encode the security header type as 0000.</w:t>
      </w:r>
    </w:p>
    <w:bookmarkEnd w:id="225"/>
    <w:bookmarkEnd w:id="226"/>
    <w:bookmarkEnd w:id="227"/>
    <w:bookmarkEnd w:id="228"/>
    <w:bookmarkEnd w:id="229"/>
    <w:bookmarkEnd w:id="230"/>
    <w:bookmarkEnd w:id="231"/>
    <w:bookmarkEnd w:id="232"/>
    <w:p w14:paraId="738FADC1" w14:textId="77777777" w:rsidR="002A0FBD" w:rsidRPr="00DF174F" w:rsidRDefault="002A0FBD" w:rsidP="002A0FB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AD9F7C" w14:textId="4EB4EFBC" w:rsidR="00B514F7" w:rsidRPr="00BC508A" w:rsidRDefault="007B26A7" w:rsidP="00B514F7">
      <w:pPr>
        <w:pStyle w:val="41"/>
        <w:rPr>
          <w:ins w:id="297" w:author="Huawei_SL" w:date="2024-11-05T21:19:00Z"/>
        </w:rPr>
      </w:pPr>
      <w:ins w:id="298" w:author="Huawei_SL" w:date="2024-11-06T18:17:00Z">
        <w:r>
          <w:t>9.11.3</w:t>
        </w:r>
      </w:ins>
      <w:ins w:id="299" w:author="Huawei_SL" w:date="2024-11-05T21:19:00Z">
        <w:r w:rsidR="00B514F7" w:rsidRPr="00BC508A">
          <w:t>.</w:t>
        </w:r>
      </w:ins>
      <w:ins w:id="300" w:author="Huawei_SL" w:date="2024-11-05T21:36:00Z">
        <w:r w:rsidR="005304A6">
          <w:t>xx</w:t>
        </w:r>
      </w:ins>
      <w:ins w:id="301" w:author="Huawei_SL" w:date="2024-11-05T21:19:00Z">
        <w:r w:rsidR="00B514F7" w:rsidRPr="00BC508A">
          <w:tab/>
        </w:r>
      </w:ins>
      <w:bookmarkEnd w:id="233"/>
      <w:bookmarkEnd w:id="234"/>
      <w:bookmarkEnd w:id="235"/>
      <w:bookmarkEnd w:id="236"/>
      <w:bookmarkEnd w:id="237"/>
      <w:bookmarkEnd w:id="238"/>
      <w:bookmarkEnd w:id="239"/>
      <w:bookmarkEnd w:id="240"/>
      <w:ins w:id="302" w:author="Huawei_SL" w:date="2024-11-06T18:08:00Z">
        <w:r w:rsidR="00FA11A9">
          <w:t>Short 5GMM data transport</w:t>
        </w:r>
      </w:ins>
      <w:ins w:id="303" w:author="Huawei_SL" w:date="2024-11-05T21:20:00Z">
        <w:r w:rsidR="00B514F7" w:rsidRPr="00B514F7">
          <w:t xml:space="preserve"> message header</w:t>
        </w:r>
      </w:ins>
    </w:p>
    <w:p w14:paraId="7DCC5B9E" w14:textId="0C4C7A7B" w:rsidR="00B514F7" w:rsidRPr="00BC508A" w:rsidRDefault="00B514F7" w:rsidP="00B514F7">
      <w:pPr>
        <w:rPr>
          <w:ins w:id="304" w:author="Huawei_SL" w:date="2024-11-05T21:19:00Z"/>
        </w:rPr>
      </w:pPr>
      <w:ins w:id="305" w:author="Huawei_SL" w:date="2024-11-05T21:19:00Z">
        <w:r w:rsidRPr="00BC508A">
          <w:t xml:space="preserve">The purpose of the </w:t>
        </w:r>
      </w:ins>
      <w:ins w:id="306" w:author="Huawei_SL" w:date="2024-11-06T18:08:00Z">
        <w:r w:rsidR="00FA11A9">
          <w:rPr>
            <w:rFonts w:eastAsia="PMingLiU"/>
            <w:lang w:val="en-US" w:eastAsia="en-GB"/>
          </w:rPr>
          <w:t>Short 5GMM data transport</w:t>
        </w:r>
      </w:ins>
      <w:ins w:id="307" w:author="Huawei_SL" w:date="2024-11-05T21:20:00Z">
        <w:r w:rsidR="00865035">
          <w:t xml:space="preserve"> message header</w:t>
        </w:r>
      </w:ins>
      <w:ins w:id="308" w:author="Huawei_SL" w:date="2024-11-05T21:19:00Z">
        <w:r w:rsidRPr="00BC508A">
          <w:t xml:space="preserve"> </w:t>
        </w:r>
      </w:ins>
      <w:ins w:id="309" w:author="Huawei_SL" w:date="2024-11-05T21:20:00Z">
        <w:r w:rsidR="00865035">
          <w:t>information element</w:t>
        </w:r>
      </w:ins>
      <w:ins w:id="310" w:author="Huawei_SL" w:date="2024-11-05T21:19:00Z">
        <w:r w:rsidRPr="00BC508A">
          <w:t xml:space="preserve"> is to </w:t>
        </w:r>
        <w:r>
          <w:t xml:space="preserve">carry </w:t>
        </w:r>
      </w:ins>
      <w:ins w:id="311" w:author="Huawei_SL" w:date="2024-11-05T21:21:00Z">
        <w:r w:rsidR="00865035">
          <w:t>requ</w:t>
        </w:r>
      </w:ins>
      <w:ins w:id="312" w:author="Huawei_SL" w:date="2024-11-05T21:22:00Z">
        <w:r w:rsidR="00865035">
          <w:t>ired</w:t>
        </w:r>
      </w:ins>
      <w:ins w:id="313" w:author="Huawei_SL" w:date="2024-11-05T21:19:00Z">
        <w:r>
          <w:t xml:space="preserve"> information </w:t>
        </w:r>
      </w:ins>
      <w:ins w:id="314" w:author="Huawei_SL" w:date="2024-11-05T21:23:00Z">
        <w:r w:rsidR="00865035">
          <w:t xml:space="preserve">in </w:t>
        </w:r>
      </w:ins>
      <w:ins w:id="315" w:author="Huawei_SL" w:date="2024-11-05T21:19:00Z">
        <w:r>
          <w:t xml:space="preserve">the </w:t>
        </w:r>
        <w:r w:rsidRPr="002F105D">
          <w:rPr>
            <w:bCs/>
          </w:rPr>
          <w:t xml:space="preserve">SHORT </w:t>
        </w:r>
      </w:ins>
      <w:ins w:id="316" w:author="Huawei_SL" w:date="2024-11-06T18:05:00Z">
        <w:r w:rsidR="00651A20">
          <w:rPr>
            <w:bCs/>
          </w:rPr>
          <w:t>5GMM DATA TRANSPORT</w:t>
        </w:r>
      </w:ins>
      <w:ins w:id="317" w:author="Huawei_SL" w:date="2024-11-05T21:19:00Z">
        <w:r>
          <w:rPr>
            <w:bCs/>
          </w:rPr>
          <w:t xml:space="preserve"> message</w:t>
        </w:r>
      </w:ins>
      <w:ins w:id="318" w:author="Huawei_SL" w:date="2024-11-05T21:24:00Z">
        <w:r w:rsidR="00865035">
          <w:rPr>
            <w:bCs/>
          </w:rPr>
          <w:t xml:space="preserve"> for the user data transport</w:t>
        </w:r>
      </w:ins>
      <w:ins w:id="319" w:author="Huawei_SL" w:date="2024-11-05T21:19:00Z">
        <w:r w:rsidRPr="00BC508A">
          <w:t>.</w:t>
        </w:r>
      </w:ins>
    </w:p>
    <w:p w14:paraId="23E3BB1B" w14:textId="0EA25782" w:rsidR="00B514F7" w:rsidRDefault="00B514F7" w:rsidP="00B514F7">
      <w:pPr>
        <w:rPr>
          <w:ins w:id="320" w:author="Huawei_SL" w:date="2024-11-05T21:19:00Z"/>
        </w:rPr>
      </w:pPr>
      <w:ins w:id="321" w:author="Huawei_SL" w:date="2024-11-05T21:19:00Z">
        <w:r w:rsidRPr="00BC508A">
          <w:t xml:space="preserve">The </w:t>
        </w:r>
      </w:ins>
      <w:ins w:id="322" w:author="Huawei_SL" w:date="2024-11-06T18:08:00Z">
        <w:r w:rsidR="00FA11A9">
          <w:t>Short 5GMM data transport</w:t>
        </w:r>
      </w:ins>
      <w:ins w:id="323" w:author="Huawei_SL" w:date="2024-11-05T21:24:00Z">
        <w:r w:rsidR="00654998" w:rsidRPr="00B514F7">
          <w:t xml:space="preserve"> message header</w:t>
        </w:r>
      </w:ins>
      <w:ins w:id="324" w:author="Huawei_SL" w:date="2024-11-05T21:19:00Z">
        <w:r w:rsidRPr="00BC508A">
          <w:t xml:space="preserve"> </w:t>
        </w:r>
      </w:ins>
      <w:ins w:id="325" w:author="Huawei_SL" w:date="2024-11-05T21:24:00Z">
        <w:r w:rsidR="00654998">
          <w:t>information element</w:t>
        </w:r>
      </w:ins>
      <w:ins w:id="326" w:author="Huawei_SL" w:date="2024-11-05T21:19:00Z">
        <w:r>
          <w:t xml:space="preserve"> </w:t>
        </w:r>
        <w:r w:rsidRPr="00BC508A">
          <w:t>is coded as shown in figure </w:t>
        </w:r>
      </w:ins>
      <w:ins w:id="327" w:author="Huawei_SL" w:date="2024-11-06T18:17:00Z">
        <w:r w:rsidR="007B26A7">
          <w:t>9.11.3</w:t>
        </w:r>
      </w:ins>
      <w:ins w:id="328" w:author="Huawei_SL" w:date="2024-11-05T21:37:00Z">
        <w:r w:rsidR="00F9755E" w:rsidRPr="00F9755E">
          <w:t>.xx</w:t>
        </w:r>
      </w:ins>
      <w:ins w:id="329" w:author="Huawei_SL" w:date="2024-11-05T21:19:00Z">
        <w:r w:rsidRPr="00770C42">
          <w:t>.1</w:t>
        </w:r>
        <w:r w:rsidRPr="00BC508A">
          <w:t xml:space="preserve"> and table </w:t>
        </w:r>
      </w:ins>
      <w:ins w:id="330" w:author="Huawei_SL" w:date="2024-11-06T18:17:00Z">
        <w:r w:rsidR="007B26A7">
          <w:t>9.11.3</w:t>
        </w:r>
      </w:ins>
      <w:ins w:id="331" w:author="Huawei_SL" w:date="2024-11-05T21:19:00Z">
        <w:r>
          <w:t>.x</w:t>
        </w:r>
      </w:ins>
      <w:ins w:id="332" w:author="Huawei_SL" w:date="2024-11-05T21:37:00Z">
        <w:r w:rsidR="00F9755E">
          <w:t>x</w:t>
        </w:r>
      </w:ins>
      <w:ins w:id="333" w:author="Huawei_SL" w:date="2024-11-05T21:19:00Z">
        <w:r w:rsidRPr="00BC508A">
          <w:t>.1.</w:t>
        </w:r>
        <w:r>
          <w:t xml:space="preserve"> </w:t>
        </w:r>
      </w:ins>
    </w:p>
    <w:p w14:paraId="728DB447" w14:textId="593C55B8" w:rsidR="00B514F7" w:rsidRPr="00BC508A" w:rsidRDefault="008663F4" w:rsidP="00B514F7">
      <w:pPr>
        <w:rPr>
          <w:ins w:id="334" w:author="Huawei_SL" w:date="2024-11-05T21:19:00Z"/>
        </w:rPr>
      </w:pPr>
      <w:ins w:id="335" w:author="Huawei_SL" w:date="2024-11-05T21:25:00Z">
        <w:r w:rsidRPr="00BC508A">
          <w:t xml:space="preserve">The </w:t>
        </w:r>
      </w:ins>
      <w:ins w:id="336" w:author="Huawei_SL" w:date="2024-11-06T18:08:00Z">
        <w:r w:rsidR="00FA11A9">
          <w:t>Short 5GMM data transport</w:t>
        </w:r>
      </w:ins>
      <w:ins w:id="337" w:author="Huawei_SL" w:date="2024-11-05T21:25:00Z">
        <w:r w:rsidRPr="00B514F7">
          <w:t xml:space="preserve"> message header</w:t>
        </w:r>
        <w:r>
          <w:t xml:space="preserve"> has 1 octet length</w:t>
        </w:r>
      </w:ins>
    </w:p>
    <w:p w14:paraId="4149EDD8" w14:textId="39E0792B" w:rsidR="00B514F7" w:rsidRPr="00BC508A" w:rsidRDefault="00B514F7" w:rsidP="00B514F7">
      <w:pPr>
        <w:pStyle w:val="NO"/>
        <w:rPr>
          <w:ins w:id="338" w:author="Huawei_SL" w:date="2024-11-05T21:19:00Z"/>
        </w:rPr>
      </w:pPr>
      <w:ins w:id="339" w:author="Huawei_SL" w:date="2024-11-05T21:19:00Z">
        <w:r>
          <w:rPr>
            <w:rFonts w:eastAsia="PMingLiU"/>
            <w:lang w:eastAsia="en-GB"/>
          </w:rPr>
          <w:t>N</w:t>
        </w:r>
      </w:ins>
      <w:ins w:id="340" w:author="Huawei_SL" w:date="2024-11-05T21:26:00Z">
        <w:r w:rsidR="008663F4">
          <w:rPr>
            <w:rFonts w:eastAsia="PMingLiU"/>
            <w:lang w:eastAsia="en-GB"/>
          </w:rPr>
          <w:t>OTE</w:t>
        </w:r>
      </w:ins>
      <w:ins w:id="341" w:author="Huawei_SL" w:date="2024-11-05T21:19:00Z">
        <w:r>
          <w:rPr>
            <w:rFonts w:eastAsia="PMingLiU"/>
            <w:lang w:eastAsia="en-GB"/>
          </w:rPr>
          <w:t>:</w:t>
        </w:r>
        <w:r>
          <w:rPr>
            <w:rFonts w:eastAsia="PMingLiU"/>
            <w:lang w:eastAsia="en-GB"/>
          </w:rPr>
          <w:tab/>
          <w:t xml:space="preserve">This information element is not a standard layer 3 </w:t>
        </w:r>
      </w:ins>
      <w:ins w:id="342" w:author="Huawei_SL" w:date="2024-11-05T21:27:00Z">
        <w:r w:rsidR="008663F4">
          <w:t>information element</w:t>
        </w:r>
      </w:ins>
      <w:ins w:id="343" w:author="Huawei_SL" w:date="2024-11-05T21:19:00Z">
        <w:r>
          <w:rPr>
            <w:rFonts w:eastAsia="PMingLiU"/>
            <w:lang w:eastAsia="en-GB"/>
          </w:rPr>
          <w:t xml:space="preserve"> as defined in </w:t>
        </w:r>
        <w:r w:rsidRPr="002A6B97">
          <w:rPr>
            <w:rFonts w:eastAsia="PMingLiU"/>
            <w:lang w:eastAsia="en-GB"/>
          </w:rPr>
          <w:t>3GPP</w:t>
        </w:r>
        <w:r>
          <w:rPr>
            <w:rFonts w:eastAsia="PMingLiU"/>
            <w:lang w:eastAsia="en-GB"/>
          </w:rPr>
          <w:t> </w:t>
        </w:r>
        <w:r w:rsidRPr="002A6B97">
          <w:rPr>
            <w:rFonts w:eastAsia="PMingLiU"/>
            <w:lang w:eastAsia="en-GB"/>
          </w:rPr>
          <w:t>TS</w:t>
        </w:r>
        <w:r>
          <w:rPr>
            <w:rFonts w:eastAsia="PMingLiU"/>
            <w:lang w:eastAsia="en-GB"/>
          </w:rPr>
          <w:t> </w:t>
        </w:r>
        <w:r w:rsidRPr="002A6B97">
          <w:rPr>
            <w:rFonts w:eastAsia="PMingLiU"/>
            <w:lang w:eastAsia="en-GB"/>
          </w:rPr>
          <w:t>24.007</w:t>
        </w:r>
        <w:r>
          <w:rPr>
            <w:rFonts w:eastAsia="PMingLiU"/>
            <w:lang w:eastAsia="en-GB"/>
          </w:rPr>
          <w:t> </w:t>
        </w:r>
        <w:r w:rsidRPr="002A6B97">
          <w:rPr>
            <w:rFonts w:eastAsia="PMingLiU"/>
            <w:lang w:eastAsia="en-GB"/>
          </w:rPr>
          <w:t>[1</w:t>
        </w:r>
      </w:ins>
      <w:ins w:id="344" w:author="Huawei_SL" w:date="2024-11-06T18:18:00Z">
        <w:r w:rsidR="007B26A7">
          <w:rPr>
            <w:rFonts w:eastAsia="PMingLiU"/>
            <w:lang w:eastAsia="en-GB"/>
          </w:rPr>
          <w:t>1</w:t>
        </w:r>
      </w:ins>
      <w:ins w:id="345" w:author="Huawei_SL" w:date="2024-11-05T21:19:00Z">
        <w:r w:rsidRPr="002A6B97">
          <w:rPr>
            <w:rFonts w:eastAsia="PMingLiU"/>
            <w:lang w:eastAsia="en-GB"/>
          </w:rPr>
          <w:t>]</w:t>
        </w:r>
        <w:r>
          <w:rPr>
            <w:rFonts w:eastAsia="PMingLiU"/>
            <w:lang w:eastAsia="en-GB"/>
          </w:rPr>
          <w:t>.</w:t>
        </w:r>
      </w:ins>
    </w:p>
    <w:p w14:paraId="4C366098" w14:textId="77777777" w:rsidR="00B514F7" w:rsidRPr="00BC508A" w:rsidRDefault="00B514F7" w:rsidP="00B514F7">
      <w:pPr>
        <w:pStyle w:val="TH"/>
        <w:rPr>
          <w:ins w:id="346" w:author="Huawei_SL" w:date="2024-11-05T21: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B514F7" w:rsidRPr="00BC508A" w14:paraId="2AEE6E70" w14:textId="77777777" w:rsidTr="00F51319">
        <w:trPr>
          <w:cantSplit/>
          <w:jc w:val="center"/>
          <w:ins w:id="347" w:author="Huawei_SL" w:date="2024-11-05T21:19:00Z"/>
        </w:trPr>
        <w:tc>
          <w:tcPr>
            <w:tcW w:w="709" w:type="dxa"/>
            <w:tcBorders>
              <w:top w:val="nil"/>
              <w:left w:val="nil"/>
              <w:bottom w:val="nil"/>
              <w:right w:val="nil"/>
            </w:tcBorders>
          </w:tcPr>
          <w:p w14:paraId="5D247AFD" w14:textId="77777777" w:rsidR="00B514F7" w:rsidRPr="00BC508A" w:rsidRDefault="00B514F7" w:rsidP="00F51319">
            <w:pPr>
              <w:pStyle w:val="TAC"/>
              <w:rPr>
                <w:ins w:id="348" w:author="Huawei_SL" w:date="2024-11-05T21:19:00Z"/>
              </w:rPr>
            </w:pPr>
            <w:ins w:id="349" w:author="Huawei_SL" w:date="2024-11-05T21:19:00Z">
              <w:r w:rsidRPr="00BC508A">
                <w:t>8</w:t>
              </w:r>
            </w:ins>
          </w:p>
        </w:tc>
        <w:tc>
          <w:tcPr>
            <w:tcW w:w="781" w:type="dxa"/>
            <w:tcBorders>
              <w:top w:val="nil"/>
              <w:left w:val="nil"/>
              <w:bottom w:val="nil"/>
              <w:right w:val="nil"/>
            </w:tcBorders>
          </w:tcPr>
          <w:p w14:paraId="5B8F1898" w14:textId="77777777" w:rsidR="00B514F7" w:rsidRPr="00BC508A" w:rsidRDefault="00B514F7" w:rsidP="00F51319">
            <w:pPr>
              <w:pStyle w:val="TAC"/>
              <w:rPr>
                <w:ins w:id="350" w:author="Huawei_SL" w:date="2024-11-05T21:19:00Z"/>
              </w:rPr>
            </w:pPr>
            <w:ins w:id="351" w:author="Huawei_SL" w:date="2024-11-05T21:19:00Z">
              <w:r w:rsidRPr="00BC508A">
                <w:t>7</w:t>
              </w:r>
            </w:ins>
          </w:p>
        </w:tc>
        <w:tc>
          <w:tcPr>
            <w:tcW w:w="780" w:type="dxa"/>
            <w:tcBorders>
              <w:top w:val="nil"/>
              <w:left w:val="nil"/>
              <w:bottom w:val="nil"/>
              <w:right w:val="nil"/>
            </w:tcBorders>
          </w:tcPr>
          <w:p w14:paraId="1BAF7383" w14:textId="77777777" w:rsidR="00B514F7" w:rsidRPr="00BC508A" w:rsidRDefault="00B514F7" w:rsidP="00F51319">
            <w:pPr>
              <w:pStyle w:val="TAC"/>
              <w:rPr>
                <w:ins w:id="352" w:author="Huawei_SL" w:date="2024-11-05T21:19:00Z"/>
              </w:rPr>
            </w:pPr>
            <w:ins w:id="353" w:author="Huawei_SL" w:date="2024-11-05T21:19:00Z">
              <w:r w:rsidRPr="00BC508A">
                <w:t>6</w:t>
              </w:r>
            </w:ins>
          </w:p>
        </w:tc>
        <w:tc>
          <w:tcPr>
            <w:tcW w:w="779" w:type="dxa"/>
            <w:gridSpan w:val="2"/>
            <w:tcBorders>
              <w:top w:val="nil"/>
              <w:left w:val="nil"/>
              <w:bottom w:val="nil"/>
              <w:right w:val="nil"/>
            </w:tcBorders>
          </w:tcPr>
          <w:p w14:paraId="34EF1878" w14:textId="77777777" w:rsidR="00B514F7" w:rsidRPr="00BC508A" w:rsidRDefault="00B514F7" w:rsidP="00F51319">
            <w:pPr>
              <w:pStyle w:val="TAC"/>
              <w:rPr>
                <w:ins w:id="354" w:author="Huawei_SL" w:date="2024-11-05T21:19:00Z"/>
              </w:rPr>
            </w:pPr>
            <w:ins w:id="355" w:author="Huawei_SL" w:date="2024-11-05T21:19:00Z">
              <w:r w:rsidRPr="00BC508A">
                <w:t>5</w:t>
              </w:r>
            </w:ins>
          </w:p>
        </w:tc>
        <w:tc>
          <w:tcPr>
            <w:tcW w:w="709" w:type="dxa"/>
            <w:tcBorders>
              <w:top w:val="nil"/>
              <w:left w:val="nil"/>
              <w:bottom w:val="single" w:sz="4" w:space="0" w:color="auto"/>
              <w:right w:val="nil"/>
            </w:tcBorders>
          </w:tcPr>
          <w:p w14:paraId="538A900E" w14:textId="77777777" w:rsidR="00B514F7" w:rsidRPr="00BC508A" w:rsidRDefault="00B514F7" w:rsidP="00F51319">
            <w:pPr>
              <w:pStyle w:val="TAC"/>
              <w:rPr>
                <w:ins w:id="356" w:author="Huawei_SL" w:date="2024-11-05T21:19:00Z"/>
              </w:rPr>
            </w:pPr>
            <w:ins w:id="357" w:author="Huawei_SL" w:date="2024-11-05T21:19:00Z">
              <w:r w:rsidRPr="00BC508A">
                <w:t>4</w:t>
              </w:r>
            </w:ins>
          </w:p>
        </w:tc>
        <w:tc>
          <w:tcPr>
            <w:tcW w:w="709" w:type="dxa"/>
            <w:tcBorders>
              <w:top w:val="nil"/>
              <w:left w:val="nil"/>
              <w:bottom w:val="single" w:sz="4" w:space="0" w:color="auto"/>
              <w:right w:val="nil"/>
            </w:tcBorders>
          </w:tcPr>
          <w:p w14:paraId="05C54879" w14:textId="77777777" w:rsidR="00B514F7" w:rsidRPr="00BC508A" w:rsidRDefault="00B514F7" w:rsidP="00F51319">
            <w:pPr>
              <w:pStyle w:val="TAC"/>
              <w:rPr>
                <w:ins w:id="358" w:author="Huawei_SL" w:date="2024-11-05T21:19:00Z"/>
              </w:rPr>
            </w:pPr>
            <w:ins w:id="359" w:author="Huawei_SL" w:date="2024-11-05T21:19:00Z">
              <w:r w:rsidRPr="00BC508A">
                <w:t>3</w:t>
              </w:r>
            </w:ins>
          </w:p>
        </w:tc>
        <w:tc>
          <w:tcPr>
            <w:tcW w:w="709" w:type="dxa"/>
            <w:tcBorders>
              <w:top w:val="nil"/>
              <w:left w:val="nil"/>
              <w:bottom w:val="nil"/>
              <w:right w:val="nil"/>
            </w:tcBorders>
          </w:tcPr>
          <w:p w14:paraId="7C7A0632" w14:textId="77777777" w:rsidR="00B514F7" w:rsidRPr="00BC508A" w:rsidRDefault="00B514F7" w:rsidP="00F51319">
            <w:pPr>
              <w:pStyle w:val="TAC"/>
              <w:rPr>
                <w:ins w:id="360" w:author="Huawei_SL" w:date="2024-11-05T21:19:00Z"/>
              </w:rPr>
            </w:pPr>
            <w:ins w:id="361" w:author="Huawei_SL" w:date="2024-11-05T21:19:00Z">
              <w:r w:rsidRPr="00BC508A">
                <w:t>2</w:t>
              </w:r>
            </w:ins>
          </w:p>
        </w:tc>
        <w:tc>
          <w:tcPr>
            <w:tcW w:w="709" w:type="dxa"/>
            <w:tcBorders>
              <w:top w:val="nil"/>
              <w:left w:val="nil"/>
              <w:bottom w:val="nil"/>
              <w:right w:val="nil"/>
            </w:tcBorders>
          </w:tcPr>
          <w:p w14:paraId="704CADDD" w14:textId="77777777" w:rsidR="00B514F7" w:rsidRPr="00BC508A" w:rsidRDefault="00B514F7" w:rsidP="00F51319">
            <w:pPr>
              <w:pStyle w:val="TAC"/>
              <w:rPr>
                <w:ins w:id="362" w:author="Huawei_SL" w:date="2024-11-05T21:19:00Z"/>
              </w:rPr>
            </w:pPr>
            <w:ins w:id="363" w:author="Huawei_SL" w:date="2024-11-05T21:19:00Z">
              <w:r w:rsidRPr="00BC508A">
                <w:t>1</w:t>
              </w:r>
            </w:ins>
          </w:p>
        </w:tc>
        <w:tc>
          <w:tcPr>
            <w:tcW w:w="1632" w:type="dxa"/>
            <w:tcBorders>
              <w:top w:val="nil"/>
              <w:left w:val="nil"/>
              <w:bottom w:val="nil"/>
              <w:right w:val="nil"/>
            </w:tcBorders>
          </w:tcPr>
          <w:p w14:paraId="48B6E14F" w14:textId="77777777" w:rsidR="00B514F7" w:rsidRPr="00BC508A" w:rsidRDefault="00B514F7" w:rsidP="00F51319">
            <w:pPr>
              <w:pStyle w:val="TAL"/>
              <w:rPr>
                <w:ins w:id="364" w:author="Huawei_SL" w:date="2024-11-05T21:19:00Z"/>
              </w:rPr>
            </w:pPr>
          </w:p>
        </w:tc>
      </w:tr>
      <w:tr w:rsidR="00B514F7" w:rsidRPr="00BC508A" w14:paraId="171FD8A4" w14:textId="77777777" w:rsidTr="00F51319">
        <w:trPr>
          <w:cantSplit/>
          <w:trHeight w:val="460"/>
          <w:jc w:val="center"/>
          <w:ins w:id="365" w:author="Huawei_SL" w:date="2024-11-05T21:19:00Z"/>
        </w:trPr>
        <w:tc>
          <w:tcPr>
            <w:tcW w:w="2286" w:type="dxa"/>
            <w:gridSpan w:val="4"/>
            <w:tcBorders>
              <w:top w:val="single" w:sz="4" w:space="0" w:color="auto"/>
              <w:left w:val="single" w:sz="4" w:space="0" w:color="auto"/>
              <w:right w:val="single" w:sz="4" w:space="0" w:color="auto"/>
            </w:tcBorders>
          </w:tcPr>
          <w:p w14:paraId="180F9741" w14:textId="5B37DBAA" w:rsidR="00B514F7" w:rsidRPr="00BC508A" w:rsidRDefault="00124730" w:rsidP="00F51319">
            <w:pPr>
              <w:pStyle w:val="TAC"/>
              <w:rPr>
                <w:ins w:id="366" w:author="Huawei_SL" w:date="2024-11-05T21:19:00Z"/>
              </w:rPr>
            </w:pPr>
            <w:ins w:id="367" w:author="Huawei_SL" w:date="2024-11-06T18:20:00Z">
              <w:r w:rsidRPr="007F2770">
                <w:t>NAS key set identifier</w:t>
              </w:r>
            </w:ins>
          </w:p>
        </w:tc>
        <w:tc>
          <w:tcPr>
            <w:tcW w:w="1472" w:type="dxa"/>
            <w:gridSpan w:val="2"/>
            <w:tcBorders>
              <w:top w:val="single" w:sz="4" w:space="0" w:color="auto"/>
              <w:left w:val="single" w:sz="4" w:space="0" w:color="auto"/>
              <w:right w:val="single" w:sz="4" w:space="0" w:color="auto"/>
            </w:tcBorders>
          </w:tcPr>
          <w:p w14:paraId="292A66EA" w14:textId="77777777" w:rsidR="00B514F7" w:rsidRPr="00BC508A" w:rsidRDefault="00B514F7" w:rsidP="00F51319">
            <w:pPr>
              <w:pStyle w:val="TAC"/>
              <w:rPr>
                <w:ins w:id="368" w:author="Huawei_SL" w:date="2024-11-05T21:19:00Z"/>
              </w:rPr>
            </w:pPr>
            <w:ins w:id="369" w:author="Huawei_SL" w:date="2024-11-05T21:19:00Z">
              <w:r>
                <w:t>DDX</w:t>
              </w:r>
            </w:ins>
          </w:p>
        </w:tc>
        <w:tc>
          <w:tcPr>
            <w:tcW w:w="2127" w:type="dxa"/>
            <w:gridSpan w:val="3"/>
            <w:tcBorders>
              <w:top w:val="single" w:sz="4" w:space="0" w:color="auto"/>
              <w:left w:val="single" w:sz="4" w:space="0" w:color="auto"/>
              <w:right w:val="single" w:sz="4" w:space="0" w:color="auto"/>
            </w:tcBorders>
          </w:tcPr>
          <w:p w14:paraId="5ABAF1BA" w14:textId="091736EF" w:rsidR="00B514F7" w:rsidRPr="00BC508A" w:rsidRDefault="007B26A7" w:rsidP="00F51319">
            <w:pPr>
              <w:pStyle w:val="TAC"/>
              <w:rPr>
                <w:ins w:id="370" w:author="Huawei_SL" w:date="2024-11-05T21:19:00Z"/>
              </w:rPr>
            </w:pPr>
            <w:ins w:id="371" w:author="Huawei_SL" w:date="2024-11-06T18:18:00Z">
              <w:r w:rsidRPr="007F2770">
                <w:rPr>
                  <w:lang w:val="en-US"/>
                </w:rPr>
                <w:t>PDU session</w:t>
              </w:r>
            </w:ins>
            <w:ins w:id="372" w:author="Huawei_SL" w:date="2024-11-05T21:29:00Z">
              <w:r w:rsidR="007D5E9C" w:rsidRPr="00BC508A">
                <w:t xml:space="preserve"> identity</w:t>
              </w:r>
            </w:ins>
          </w:p>
        </w:tc>
        <w:tc>
          <w:tcPr>
            <w:tcW w:w="1632" w:type="dxa"/>
            <w:tcBorders>
              <w:top w:val="nil"/>
              <w:left w:val="nil"/>
              <w:bottom w:val="nil"/>
              <w:right w:val="nil"/>
            </w:tcBorders>
          </w:tcPr>
          <w:p w14:paraId="50D85ACA" w14:textId="77777777" w:rsidR="00B514F7" w:rsidRPr="00BC508A" w:rsidRDefault="00B514F7" w:rsidP="00F51319">
            <w:pPr>
              <w:pStyle w:val="TAL"/>
              <w:rPr>
                <w:ins w:id="373" w:author="Huawei_SL" w:date="2024-11-05T21:19:00Z"/>
              </w:rPr>
            </w:pPr>
            <w:ins w:id="374" w:author="Huawei_SL" w:date="2024-11-05T21:19:00Z">
              <w:r w:rsidRPr="00BC508A">
                <w:t>octet 1</w:t>
              </w:r>
            </w:ins>
          </w:p>
        </w:tc>
      </w:tr>
    </w:tbl>
    <w:p w14:paraId="3BC6DC94" w14:textId="77777777" w:rsidR="00B514F7" w:rsidRPr="00BC508A" w:rsidRDefault="00B514F7" w:rsidP="00B514F7">
      <w:pPr>
        <w:pStyle w:val="TAN"/>
        <w:rPr>
          <w:ins w:id="375" w:author="Huawei_SL" w:date="2024-11-05T21:19:00Z"/>
        </w:rPr>
      </w:pPr>
    </w:p>
    <w:p w14:paraId="5708DACD" w14:textId="047EABC1" w:rsidR="00B514F7" w:rsidRPr="00BC508A" w:rsidRDefault="00B514F7" w:rsidP="00B514F7">
      <w:pPr>
        <w:pStyle w:val="TF"/>
        <w:rPr>
          <w:ins w:id="376" w:author="Huawei_SL" w:date="2024-11-05T21:19:00Z"/>
        </w:rPr>
      </w:pPr>
      <w:bookmarkStart w:id="377" w:name="_CRFigure9_9_4_6_1"/>
      <w:ins w:id="378" w:author="Huawei_SL" w:date="2024-11-05T21:19:00Z">
        <w:r w:rsidRPr="00BC508A">
          <w:t xml:space="preserve">Figure </w:t>
        </w:r>
      </w:ins>
      <w:bookmarkEnd w:id="377"/>
      <w:ins w:id="379" w:author="Huawei_SL" w:date="2024-11-06T18:17:00Z">
        <w:r w:rsidR="007B26A7">
          <w:t>9.11.3</w:t>
        </w:r>
      </w:ins>
      <w:ins w:id="380" w:author="Huawei_SL" w:date="2024-11-05T21:19:00Z">
        <w:r w:rsidRPr="00BC508A">
          <w:t>.</w:t>
        </w:r>
        <w:r>
          <w:t>x</w:t>
        </w:r>
      </w:ins>
      <w:ins w:id="381" w:author="Huawei_SL" w:date="2024-11-05T21:37:00Z">
        <w:r w:rsidR="00F9755E">
          <w:t>x</w:t>
        </w:r>
      </w:ins>
      <w:ins w:id="382" w:author="Huawei_SL" w:date="2024-11-05T21:19:00Z">
        <w:r w:rsidRPr="00BC508A">
          <w:t xml:space="preserve">.1: </w:t>
        </w:r>
      </w:ins>
      <w:ins w:id="383" w:author="Huawei_SL" w:date="2024-11-06T18:08:00Z">
        <w:r w:rsidR="00FA11A9">
          <w:rPr>
            <w:rFonts w:eastAsia="PMingLiU"/>
            <w:lang w:val="en-US" w:eastAsia="en-GB"/>
          </w:rPr>
          <w:t>Short 5GMM data transport</w:t>
        </w:r>
      </w:ins>
      <w:ins w:id="384" w:author="Huawei_SL" w:date="2024-11-05T21:29:00Z">
        <w:r w:rsidR="003F3E81" w:rsidRPr="00B514F7">
          <w:t xml:space="preserve"> message header</w:t>
        </w:r>
      </w:ins>
      <w:ins w:id="385" w:author="Huawei_SL" w:date="2024-11-05T21:19:00Z">
        <w:r w:rsidRPr="00BC508A">
          <w:t xml:space="preserve"> information element</w:t>
        </w:r>
      </w:ins>
    </w:p>
    <w:p w14:paraId="09BEDDCA" w14:textId="395308D8" w:rsidR="00B514F7" w:rsidRPr="00BC508A" w:rsidRDefault="00B514F7" w:rsidP="00B514F7">
      <w:pPr>
        <w:pStyle w:val="TH"/>
        <w:rPr>
          <w:ins w:id="386" w:author="Huawei_SL" w:date="2024-11-05T21:19:00Z"/>
        </w:rPr>
      </w:pPr>
      <w:bookmarkStart w:id="387" w:name="_CRTable9_9_4_6_1"/>
      <w:ins w:id="388" w:author="Huawei_SL" w:date="2024-11-05T21:19:00Z">
        <w:r w:rsidRPr="00BC508A">
          <w:lastRenderedPageBreak/>
          <w:t xml:space="preserve">Table </w:t>
        </w:r>
      </w:ins>
      <w:bookmarkEnd w:id="387"/>
      <w:ins w:id="389" w:author="Huawei_SL" w:date="2024-11-06T18:17:00Z">
        <w:r w:rsidR="007B26A7">
          <w:t>9.11.3</w:t>
        </w:r>
      </w:ins>
      <w:ins w:id="390" w:author="Huawei_SL" w:date="2024-11-05T21:37:00Z">
        <w:r w:rsidR="00F9755E" w:rsidRPr="00BC508A">
          <w:t>.</w:t>
        </w:r>
        <w:r w:rsidR="00F9755E">
          <w:t>xx</w:t>
        </w:r>
      </w:ins>
      <w:ins w:id="391" w:author="Huawei_SL" w:date="2024-11-05T21:19:00Z">
        <w:r w:rsidRPr="00BC508A">
          <w:t xml:space="preserve">.1: </w:t>
        </w:r>
      </w:ins>
      <w:ins w:id="392" w:author="Huawei_SL" w:date="2024-11-06T18:08:00Z">
        <w:r w:rsidR="00FA11A9">
          <w:rPr>
            <w:rFonts w:eastAsia="PMingLiU"/>
            <w:lang w:val="en-US" w:eastAsia="en-GB"/>
          </w:rPr>
          <w:t>Short 5GMM data transport</w:t>
        </w:r>
      </w:ins>
      <w:ins w:id="393" w:author="Huawei_SL" w:date="2024-11-05T21:29:00Z">
        <w:r w:rsidR="003F3E81" w:rsidRPr="00B514F7">
          <w:t xml:space="preserve"> message header</w:t>
        </w:r>
      </w:ins>
      <w:ins w:id="394" w:author="Huawei_SL" w:date="2024-11-05T21:19: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2965B6" w:rsidRPr="00E81CAE" w14:paraId="50C06283" w14:textId="77777777" w:rsidTr="00F51319">
        <w:trPr>
          <w:cantSplit/>
          <w:jc w:val="center"/>
          <w:ins w:id="395" w:author="Huawei_SL" w:date="2024-11-05T21:19:00Z"/>
        </w:trPr>
        <w:tc>
          <w:tcPr>
            <w:tcW w:w="7089" w:type="dxa"/>
            <w:gridSpan w:val="4"/>
            <w:tcBorders>
              <w:top w:val="single" w:sz="4" w:space="0" w:color="auto"/>
              <w:left w:val="single" w:sz="4" w:space="0" w:color="auto"/>
              <w:bottom w:val="nil"/>
              <w:right w:val="single" w:sz="4" w:space="0" w:color="auto"/>
            </w:tcBorders>
          </w:tcPr>
          <w:p w14:paraId="7A4F56C3" w14:textId="05661C57" w:rsidR="002965B6" w:rsidRPr="00BC508A" w:rsidRDefault="001222AB" w:rsidP="002965B6">
            <w:pPr>
              <w:pStyle w:val="TAL"/>
              <w:rPr>
                <w:ins w:id="396" w:author="Huawei_SL" w:date="2024-11-05T21:19:00Z"/>
              </w:rPr>
            </w:pPr>
            <w:ins w:id="397" w:author="Huawei_SL" w:date="2024-11-06T18:20:00Z">
              <w:r w:rsidRPr="007F2770">
                <w:t>NAS key set identifier</w:t>
              </w:r>
              <w:r>
                <w:t xml:space="preserve"> </w:t>
              </w:r>
            </w:ins>
            <w:ins w:id="398" w:author="Huawei_SL" w:date="2024-11-05T21:29:00Z">
              <w:r w:rsidR="002965B6">
                <w:t xml:space="preserve">(octet 1, bits </w:t>
              </w:r>
            </w:ins>
            <w:ins w:id="399" w:author="Huawei_SL" w:date="2024-11-05T21:30:00Z">
              <w:r w:rsidR="00E81CAE">
                <w:t>6</w:t>
              </w:r>
            </w:ins>
            <w:ins w:id="400" w:author="Huawei_SL" w:date="2024-11-05T21:29:00Z">
              <w:r w:rsidR="002965B6">
                <w:t xml:space="preserve"> to </w:t>
              </w:r>
            </w:ins>
            <w:ins w:id="401" w:author="Huawei_SL" w:date="2024-11-05T21:30:00Z">
              <w:r w:rsidR="00E81CAE">
                <w:t>8</w:t>
              </w:r>
            </w:ins>
            <w:ins w:id="402" w:author="Huawei_SL" w:date="2024-11-05T21:29:00Z">
              <w:r w:rsidR="002965B6">
                <w:t>)</w:t>
              </w:r>
            </w:ins>
          </w:p>
        </w:tc>
      </w:tr>
      <w:tr w:rsidR="002965B6" w:rsidRPr="00BC508A" w14:paraId="55AFAD57" w14:textId="77777777" w:rsidTr="00F51319">
        <w:trPr>
          <w:cantSplit/>
          <w:jc w:val="center"/>
          <w:ins w:id="403" w:author="Huawei_SL" w:date="2024-11-05T21:19:00Z"/>
        </w:trPr>
        <w:tc>
          <w:tcPr>
            <w:tcW w:w="7089" w:type="dxa"/>
            <w:gridSpan w:val="4"/>
            <w:tcBorders>
              <w:top w:val="nil"/>
              <w:left w:val="single" w:sz="4" w:space="0" w:color="auto"/>
              <w:right w:val="single" w:sz="4" w:space="0" w:color="auto"/>
            </w:tcBorders>
          </w:tcPr>
          <w:p w14:paraId="7F90162D" w14:textId="77777777" w:rsidR="002965B6" w:rsidRPr="00BC508A" w:rsidRDefault="002965B6" w:rsidP="002965B6">
            <w:pPr>
              <w:pStyle w:val="TAL"/>
              <w:rPr>
                <w:ins w:id="404" w:author="Huawei_SL" w:date="2024-11-05T21:19:00Z"/>
              </w:rPr>
            </w:pPr>
          </w:p>
        </w:tc>
      </w:tr>
      <w:tr w:rsidR="002965B6" w:rsidRPr="00BC508A" w14:paraId="5760B8C6" w14:textId="77777777" w:rsidTr="00F51319">
        <w:trPr>
          <w:cantSplit/>
          <w:jc w:val="center"/>
          <w:ins w:id="405" w:author="Huawei_SL" w:date="2024-11-05T21:19:00Z"/>
        </w:trPr>
        <w:tc>
          <w:tcPr>
            <w:tcW w:w="7089" w:type="dxa"/>
            <w:gridSpan w:val="4"/>
            <w:tcBorders>
              <w:top w:val="nil"/>
              <w:left w:val="single" w:sz="4" w:space="0" w:color="auto"/>
              <w:right w:val="single" w:sz="4" w:space="0" w:color="auto"/>
            </w:tcBorders>
          </w:tcPr>
          <w:p w14:paraId="4F99B926" w14:textId="720194A7" w:rsidR="002965B6" w:rsidRPr="00BC508A" w:rsidRDefault="002965B6" w:rsidP="002965B6">
            <w:pPr>
              <w:pStyle w:val="TAL"/>
              <w:rPr>
                <w:ins w:id="406" w:author="Huawei_SL" w:date="2024-11-05T21:19:00Z"/>
              </w:rPr>
            </w:pPr>
            <w:ins w:id="407" w:author="Huawei_SL" w:date="2024-11-05T21:29:00Z">
              <w:r w:rsidRPr="00BC508A">
                <w:t>This field represents the</w:t>
              </w:r>
              <w:r>
                <w:t xml:space="preserve"> NAS key set identifier</w:t>
              </w:r>
              <w:r>
                <w:rPr>
                  <w:lang w:eastAsia="ko-KR"/>
                </w:rPr>
                <w:t xml:space="preserve"> parameter </w:t>
              </w:r>
              <w:r>
                <w:t xml:space="preserve">as defined in the </w:t>
              </w:r>
              <w:r w:rsidRPr="00C72896">
                <w:t xml:space="preserve">NAS key set identifier IE </w:t>
              </w:r>
              <w:r>
                <w:t xml:space="preserve">in </w:t>
              </w:r>
              <w:r w:rsidRPr="00BC508A">
                <w:t>clause </w:t>
              </w:r>
            </w:ins>
            <w:ins w:id="408" w:author="Huawei_SL" w:date="2024-11-06T18:17:00Z">
              <w:r w:rsidR="007B26A7">
                <w:t>9.11.3</w:t>
              </w:r>
            </w:ins>
            <w:ins w:id="409" w:author="Huawei_SL" w:date="2024-11-05T21:29:00Z">
              <w:r w:rsidRPr="00BC508A">
                <w:t>.</w:t>
              </w:r>
            </w:ins>
            <w:ins w:id="410" w:author="Huawei_SL" w:date="2024-11-06T18:21:00Z">
              <w:r w:rsidR="001222AB">
                <w:t>32</w:t>
              </w:r>
            </w:ins>
            <w:ins w:id="411" w:author="Huawei_SL" w:date="2024-11-05T21:29:00Z">
              <w:r>
                <w:t>.</w:t>
              </w:r>
            </w:ins>
          </w:p>
        </w:tc>
      </w:tr>
      <w:tr w:rsidR="00B514F7" w:rsidRPr="00BC508A" w14:paraId="62E77C52" w14:textId="77777777" w:rsidTr="00F51319">
        <w:trPr>
          <w:cantSplit/>
          <w:jc w:val="center"/>
          <w:ins w:id="412" w:author="Huawei_SL" w:date="2024-11-05T21:19:00Z"/>
        </w:trPr>
        <w:tc>
          <w:tcPr>
            <w:tcW w:w="7089" w:type="dxa"/>
            <w:gridSpan w:val="4"/>
            <w:tcBorders>
              <w:left w:val="single" w:sz="4" w:space="0" w:color="auto"/>
              <w:right w:val="single" w:sz="4" w:space="0" w:color="auto"/>
            </w:tcBorders>
          </w:tcPr>
          <w:p w14:paraId="73C33F85" w14:textId="77777777" w:rsidR="00B514F7" w:rsidRDefault="00B514F7" w:rsidP="00F51319">
            <w:pPr>
              <w:pStyle w:val="TAL"/>
              <w:rPr>
                <w:ins w:id="413" w:author="Huawei_SL" w:date="2024-11-05T21:19:00Z"/>
                <w:lang w:eastAsia="ko-KR"/>
              </w:rPr>
            </w:pPr>
          </w:p>
          <w:p w14:paraId="2468C8AE" w14:textId="77777777" w:rsidR="00B514F7" w:rsidRPr="00BC508A" w:rsidRDefault="00B514F7" w:rsidP="00F51319">
            <w:pPr>
              <w:pStyle w:val="TAL"/>
              <w:rPr>
                <w:ins w:id="414" w:author="Huawei_SL" w:date="2024-11-05T21:19:00Z"/>
              </w:rPr>
            </w:pPr>
            <w:ins w:id="415" w:author="Huawei_SL" w:date="2024-11-05T21:19:00Z">
              <w:r w:rsidRPr="00BC508A">
                <w:rPr>
                  <w:lang w:eastAsia="ko-KR"/>
                </w:rPr>
                <w:t xml:space="preserve">Downlink data expected </w:t>
              </w:r>
              <w:r>
                <w:rPr>
                  <w:lang w:eastAsia="ko-KR"/>
                </w:rPr>
                <w:t>(</w:t>
              </w:r>
              <w:r>
                <w:t>DDX) (octet 1, bit 4 to 5)</w:t>
              </w:r>
            </w:ins>
          </w:p>
        </w:tc>
      </w:tr>
      <w:tr w:rsidR="00B514F7" w:rsidRPr="00BC508A" w14:paraId="45A1AD29" w14:textId="77777777" w:rsidTr="00F51319">
        <w:trPr>
          <w:cantSplit/>
          <w:jc w:val="center"/>
          <w:ins w:id="416" w:author="Huawei_SL" w:date="2024-11-05T21:19:00Z"/>
        </w:trPr>
        <w:tc>
          <w:tcPr>
            <w:tcW w:w="7089" w:type="dxa"/>
            <w:gridSpan w:val="4"/>
            <w:tcBorders>
              <w:left w:val="single" w:sz="4" w:space="0" w:color="auto"/>
              <w:right w:val="single" w:sz="4" w:space="0" w:color="auto"/>
            </w:tcBorders>
          </w:tcPr>
          <w:p w14:paraId="65995012" w14:textId="77777777" w:rsidR="00B514F7" w:rsidRPr="002965B6" w:rsidRDefault="00B514F7" w:rsidP="00F51319">
            <w:pPr>
              <w:pStyle w:val="TAL"/>
              <w:rPr>
                <w:ins w:id="417" w:author="Huawei_SL" w:date="2024-11-05T21:19:00Z"/>
              </w:rPr>
            </w:pPr>
          </w:p>
        </w:tc>
      </w:tr>
      <w:tr w:rsidR="00B514F7" w:rsidRPr="00BC508A" w14:paraId="6127998A" w14:textId="77777777" w:rsidTr="00F51319">
        <w:trPr>
          <w:cantSplit/>
          <w:jc w:val="center"/>
          <w:ins w:id="418" w:author="Huawei_SL" w:date="2024-11-05T21:19:00Z"/>
        </w:trPr>
        <w:tc>
          <w:tcPr>
            <w:tcW w:w="7089" w:type="dxa"/>
            <w:gridSpan w:val="4"/>
            <w:tcBorders>
              <w:left w:val="single" w:sz="4" w:space="0" w:color="auto"/>
              <w:right w:val="single" w:sz="4" w:space="0" w:color="auto"/>
            </w:tcBorders>
          </w:tcPr>
          <w:p w14:paraId="667CE9F0" w14:textId="24907787" w:rsidR="00B514F7" w:rsidRPr="00BC508A" w:rsidRDefault="00B514F7" w:rsidP="00F51319">
            <w:pPr>
              <w:pStyle w:val="TAL"/>
              <w:rPr>
                <w:ins w:id="419" w:author="Huawei_SL" w:date="2024-11-05T21:19:00Z"/>
              </w:rPr>
            </w:pPr>
            <w:ins w:id="420" w:author="Huawei_SL" w:date="2024-11-05T21:19: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ins>
            <w:ins w:id="421" w:author="Huawei_SL" w:date="2024-11-06T18:24:00Z">
              <w:r w:rsidR="007C495A" w:rsidRPr="007F2770">
                <w:t>CIoT small data container</w:t>
              </w:r>
            </w:ins>
            <w:ins w:id="422" w:author="Huawei_SL" w:date="2024-11-05T21:19:00Z">
              <w:r w:rsidRPr="00C72896">
                <w:t xml:space="preserve"> IE in </w:t>
              </w:r>
              <w:r w:rsidRPr="00BC508A">
                <w:t>clause </w:t>
              </w:r>
            </w:ins>
            <w:ins w:id="423" w:author="Huawei_SL" w:date="2024-11-06T18:24:00Z">
              <w:r w:rsidR="007C495A">
                <w:t>9.11.3</w:t>
              </w:r>
              <w:r w:rsidR="007C495A" w:rsidRPr="00BC508A">
                <w:t>.</w:t>
              </w:r>
              <w:r w:rsidR="007C495A">
                <w:t>18B</w:t>
              </w:r>
            </w:ins>
            <w:ins w:id="424" w:author="Huawei_SL" w:date="2024-11-05T21:19:00Z">
              <w:r>
                <w:t>.</w:t>
              </w:r>
            </w:ins>
          </w:p>
        </w:tc>
      </w:tr>
      <w:tr w:rsidR="00B514F7" w:rsidRPr="00BC508A" w14:paraId="208C738C" w14:textId="77777777" w:rsidTr="00F51319">
        <w:trPr>
          <w:cantSplit/>
          <w:jc w:val="center"/>
          <w:ins w:id="425" w:author="Huawei_SL" w:date="2024-11-05T21:19:00Z"/>
        </w:trPr>
        <w:tc>
          <w:tcPr>
            <w:tcW w:w="7089" w:type="dxa"/>
            <w:gridSpan w:val="4"/>
            <w:tcBorders>
              <w:left w:val="single" w:sz="4" w:space="0" w:color="auto"/>
              <w:bottom w:val="nil"/>
              <w:right w:val="single" w:sz="4" w:space="0" w:color="auto"/>
            </w:tcBorders>
          </w:tcPr>
          <w:p w14:paraId="473A3EEA" w14:textId="77777777" w:rsidR="00B514F7" w:rsidRPr="00BC508A" w:rsidRDefault="00B514F7" w:rsidP="00F51319">
            <w:pPr>
              <w:pStyle w:val="TAL"/>
              <w:rPr>
                <w:ins w:id="426" w:author="Huawei_SL" w:date="2024-11-05T21:19:00Z"/>
              </w:rPr>
            </w:pPr>
          </w:p>
        </w:tc>
      </w:tr>
      <w:tr w:rsidR="00B514F7" w:rsidRPr="00BC508A" w14:paraId="04374052" w14:textId="77777777" w:rsidTr="00F51319">
        <w:trPr>
          <w:cantSplit/>
          <w:jc w:val="center"/>
          <w:ins w:id="427" w:author="Huawei_SL" w:date="2024-11-05T21:19:00Z"/>
        </w:trPr>
        <w:tc>
          <w:tcPr>
            <w:tcW w:w="7089" w:type="dxa"/>
            <w:gridSpan w:val="4"/>
            <w:tcBorders>
              <w:top w:val="nil"/>
              <w:left w:val="single" w:sz="4" w:space="0" w:color="auto"/>
              <w:bottom w:val="nil"/>
              <w:right w:val="single" w:sz="4" w:space="0" w:color="auto"/>
            </w:tcBorders>
          </w:tcPr>
          <w:p w14:paraId="473981D9" w14:textId="3793BF90" w:rsidR="00B514F7" w:rsidRPr="00BC508A" w:rsidRDefault="007C495A" w:rsidP="00F51319">
            <w:pPr>
              <w:pStyle w:val="TAL"/>
              <w:rPr>
                <w:ins w:id="428" w:author="Huawei_SL" w:date="2024-11-05T21:19:00Z"/>
              </w:rPr>
            </w:pPr>
            <w:ins w:id="429" w:author="Huawei_SL" w:date="2024-11-06T18:24:00Z">
              <w:r w:rsidRPr="007F2770">
                <w:rPr>
                  <w:lang w:val="en-US"/>
                </w:rPr>
                <w:t>PDU session</w:t>
              </w:r>
            </w:ins>
            <w:ins w:id="430" w:author="Huawei_SL" w:date="2024-11-05T21:19:00Z">
              <w:r w:rsidR="00B514F7" w:rsidRPr="006D0FA0">
                <w:t xml:space="preserve"> identity (</w:t>
              </w:r>
              <w:r w:rsidR="00B514F7">
                <w:t xml:space="preserve">octet 1, </w:t>
              </w:r>
              <w:r w:rsidR="00B514F7" w:rsidRPr="006D0FA0">
                <w:t xml:space="preserve">bits </w:t>
              </w:r>
            </w:ins>
            <w:ins w:id="431" w:author="Huawei_SL" w:date="2024-11-06T18:25:00Z">
              <w:r>
                <w:t>1</w:t>
              </w:r>
            </w:ins>
            <w:ins w:id="432" w:author="Huawei_SL" w:date="2024-11-05T21:19:00Z">
              <w:r w:rsidR="00B514F7">
                <w:t xml:space="preserve"> to </w:t>
              </w:r>
            </w:ins>
            <w:ins w:id="433" w:author="Huawei_SL" w:date="2024-11-06T18:25:00Z">
              <w:r>
                <w:t>3</w:t>
              </w:r>
            </w:ins>
            <w:ins w:id="434" w:author="Huawei_SL" w:date="2024-11-05T21:19:00Z">
              <w:r w:rsidR="00B514F7" w:rsidRPr="006D0FA0">
                <w:t>)</w:t>
              </w:r>
            </w:ins>
          </w:p>
        </w:tc>
      </w:tr>
      <w:tr w:rsidR="00B514F7" w:rsidRPr="00BC508A" w14:paraId="02A20825" w14:textId="77777777" w:rsidTr="00F51319">
        <w:trPr>
          <w:cantSplit/>
          <w:jc w:val="center"/>
          <w:ins w:id="435" w:author="Huawei_SL" w:date="2024-11-05T21:19:00Z"/>
        </w:trPr>
        <w:tc>
          <w:tcPr>
            <w:tcW w:w="7089" w:type="dxa"/>
            <w:gridSpan w:val="4"/>
            <w:tcBorders>
              <w:top w:val="nil"/>
              <w:left w:val="single" w:sz="4" w:space="0" w:color="auto"/>
              <w:right w:val="single" w:sz="4" w:space="0" w:color="auto"/>
            </w:tcBorders>
          </w:tcPr>
          <w:p w14:paraId="56AB3F23" w14:textId="77777777" w:rsidR="00B514F7" w:rsidRPr="00BC508A" w:rsidRDefault="00B514F7" w:rsidP="00F51319">
            <w:pPr>
              <w:pStyle w:val="TAL"/>
              <w:rPr>
                <w:ins w:id="436" w:author="Huawei_SL" w:date="2024-11-05T21:19:00Z"/>
              </w:rPr>
            </w:pPr>
          </w:p>
        </w:tc>
      </w:tr>
      <w:tr w:rsidR="00B514F7" w:rsidRPr="00BC508A" w14:paraId="0C1F042F" w14:textId="77777777" w:rsidTr="00F51319">
        <w:trPr>
          <w:cantSplit/>
          <w:jc w:val="center"/>
          <w:ins w:id="437" w:author="Huawei_SL" w:date="2024-11-05T21:19:00Z"/>
        </w:trPr>
        <w:tc>
          <w:tcPr>
            <w:tcW w:w="284" w:type="dxa"/>
          </w:tcPr>
          <w:p w14:paraId="1D1F3289" w14:textId="77777777" w:rsidR="00B514F7" w:rsidRPr="00BC508A" w:rsidRDefault="00B514F7" w:rsidP="00F51319">
            <w:pPr>
              <w:pStyle w:val="TAH"/>
              <w:ind w:left="-672" w:firstLine="672"/>
              <w:rPr>
                <w:ins w:id="438" w:author="Huawei_SL" w:date="2024-11-05T21:19:00Z"/>
              </w:rPr>
            </w:pPr>
            <w:ins w:id="439" w:author="Huawei_SL" w:date="2024-11-05T21:19:00Z">
              <w:r>
                <w:t>8</w:t>
              </w:r>
            </w:ins>
          </w:p>
        </w:tc>
        <w:tc>
          <w:tcPr>
            <w:tcW w:w="283" w:type="dxa"/>
          </w:tcPr>
          <w:p w14:paraId="50E26300" w14:textId="77777777" w:rsidR="00B514F7" w:rsidRPr="00BC508A" w:rsidRDefault="00B514F7" w:rsidP="00F51319">
            <w:pPr>
              <w:pStyle w:val="TAH"/>
              <w:ind w:left="-672" w:firstLine="672"/>
              <w:rPr>
                <w:ins w:id="440" w:author="Huawei_SL" w:date="2024-11-05T21:19:00Z"/>
              </w:rPr>
            </w:pPr>
            <w:ins w:id="441" w:author="Huawei_SL" w:date="2024-11-05T21:19:00Z">
              <w:r>
                <w:t>7</w:t>
              </w:r>
            </w:ins>
          </w:p>
        </w:tc>
        <w:tc>
          <w:tcPr>
            <w:tcW w:w="283" w:type="dxa"/>
          </w:tcPr>
          <w:p w14:paraId="17FCCE72" w14:textId="77777777" w:rsidR="00B514F7" w:rsidRPr="00BC508A" w:rsidRDefault="00B514F7" w:rsidP="00F51319">
            <w:pPr>
              <w:pStyle w:val="TAH"/>
              <w:ind w:left="-672" w:firstLine="672"/>
              <w:rPr>
                <w:ins w:id="442" w:author="Huawei_SL" w:date="2024-11-05T21:19:00Z"/>
              </w:rPr>
            </w:pPr>
            <w:ins w:id="443" w:author="Huawei_SL" w:date="2024-11-05T21:19:00Z">
              <w:r>
                <w:t>6</w:t>
              </w:r>
            </w:ins>
          </w:p>
        </w:tc>
        <w:tc>
          <w:tcPr>
            <w:tcW w:w="6239" w:type="dxa"/>
          </w:tcPr>
          <w:p w14:paraId="58889DEA" w14:textId="77777777" w:rsidR="00B514F7" w:rsidRPr="00BC508A" w:rsidRDefault="00B514F7" w:rsidP="00F51319">
            <w:pPr>
              <w:pStyle w:val="TAL"/>
              <w:ind w:left="-672" w:firstLine="672"/>
              <w:rPr>
                <w:ins w:id="444" w:author="Huawei_SL" w:date="2024-11-05T21:19:00Z"/>
              </w:rPr>
            </w:pPr>
          </w:p>
        </w:tc>
      </w:tr>
      <w:tr w:rsidR="00B514F7" w:rsidRPr="00BC508A" w14:paraId="4EAA0A81" w14:textId="77777777" w:rsidTr="00F51319">
        <w:trPr>
          <w:cantSplit/>
          <w:jc w:val="center"/>
          <w:ins w:id="445" w:author="Huawei_SL" w:date="2024-11-05T21:19:00Z"/>
        </w:trPr>
        <w:tc>
          <w:tcPr>
            <w:tcW w:w="284" w:type="dxa"/>
          </w:tcPr>
          <w:p w14:paraId="1CF04150" w14:textId="77777777" w:rsidR="00B514F7" w:rsidRPr="00BC508A" w:rsidRDefault="00B514F7" w:rsidP="00F51319">
            <w:pPr>
              <w:pStyle w:val="TAC"/>
              <w:ind w:left="-672" w:firstLine="672"/>
              <w:rPr>
                <w:ins w:id="446" w:author="Huawei_SL" w:date="2024-11-05T21:19:00Z"/>
              </w:rPr>
            </w:pPr>
            <w:ins w:id="447" w:author="Huawei_SL" w:date="2024-11-05T21:19:00Z">
              <w:r w:rsidRPr="00BC508A">
                <w:t>0</w:t>
              </w:r>
            </w:ins>
          </w:p>
        </w:tc>
        <w:tc>
          <w:tcPr>
            <w:tcW w:w="283" w:type="dxa"/>
          </w:tcPr>
          <w:p w14:paraId="4806636B" w14:textId="77777777" w:rsidR="00B514F7" w:rsidRPr="00BC508A" w:rsidRDefault="00B514F7" w:rsidP="00F51319">
            <w:pPr>
              <w:pStyle w:val="TAC"/>
              <w:ind w:left="-672" w:firstLine="672"/>
              <w:rPr>
                <w:ins w:id="448" w:author="Huawei_SL" w:date="2024-11-05T21:19:00Z"/>
              </w:rPr>
            </w:pPr>
            <w:ins w:id="449" w:author="Huawei_SL" w:date="2024-11-05T21:19:00Z">
              <w:r w:rsidRPr="00BC508A">
                <w:t>0</w:t>
              </w:r>
            </w:ins>
          </w:p>
        </w:tc>
        <w:tc>
          <w:tcPr>
            <w:tcW w:w="283" w:type="dxa"/>
          </w:tcPr>
          <w:p w14:paraId="3820D30B" w14:textId="77777777" w:rsidR="00B514F7" w:rsidRPr="00BC508A" w:rsidRDefault="00B514F7" w:rsidP="00F51319">
            <w:pPr>
              <w:pStyle w:val="TAC"/>
              <w:ind w:left="-672" w:firstLine="672"/>
              <w:rPr>
                <w:ins w:id="450" w:author="Huawei_SL" w:date="2024-11-05T21:19:00Z"/>
              </w:rPr>
            </w:pPr>
            <w:ins w:id="451" w:author="Huawei_SL" w:date="2024-11-05T21:19:00Z">
              <w:r w:rsidRPr="00BC508A">
                <w:t>0</w:t>
              </w:r>
            </w:ins>
          </w:p>
        </w:tc>
        <w:tc>
          <w:tcPr>
            <w:tcW w:w="6239" w:type="dxa"/>
          </w:tcPr>
          <w:p w14:paraId="5E4D184C" w14:textId="2F159846" w:rsidR="00B514F7" w:rsidRPr="004B6AD8" w:rsidRDefault="00B514F7" w:rsidP="00F51319">
            <w:pPr>
              <w:pStyle w:val="TAL"/>
              <w:ind w:left="-672" w:firstLine="672"/>
              <w:rPr>
                <w:ins w:id="452" w:author="Huawei_SL" w:date="2024-11-05T21:19:00Z"/>
              </w:rPr>
            </w:pPr>
            <w:ins w:id="453" w:author="Huawei_SL" w:date="2024-11-05T21:19:00Z">
              <w:r w:rsidRPr="004B6AD8">
                <w:t xml:space="preserve">No </w:t>
              </w:r>
            </w:ins>
            <w:ins w:id="454" w:author="Huawei_SL" w:date="2024-11-06T18:27:00Z">
              <w:r w:rsidR="00B04272" w:rsidRPr="007F2770">
                <w:rPr>
                  <w:lang w:val="en-US"/>
                </w:rPr>
                <w:t>PDU session</w:t>
              </w:r>
            </w:ins>
            <w:ins w:id="455" w:author="Huawei_SL" w:date="2024-11-05T21:19:00Z">
              <w:r w:rsidRPr="004B6AD8">
                <w:t xml:space="preserve"> identity assigned</w:t>
              </w:r>
            </w:ins>
          </w:p>
        </w:tc>
      </w:tr>
      <w:tr w:rsidR="00B514F7" w:rsidRPr="00BC508A" w14:paraId="5CEDC8E8" w14:textId="77777777" w:rsidTr="00F51319">
        <w:trPr>
          <w:cantSplit/>
          <w:jc w:val="center"/>
          <w:ins w:id="456" w:author="Huawei_SL" w:date="2024-11-05T21:19:00Z"/>
        </w:trPr>
        <w:tc>
          <w:tcPr>
            <w:tcW w:w="284" w:type="dxa"/>
          </w:tcPr>
          <w:p w14:paraId="6C61CA1B" w14:textId="77777777" w:rsidR="00B514F7" w:rsidRPr="00BC508A" w:rsidRDefault="00B514F7" w:rsidP="00F51319">
            <w:pPr>
              <w:pStyle w:val="TAC"/>
              <w:ind w:left="-672" w:firstLine="672"/>
              <w:rPr>
                <w:ins w:id="457" w:author="Huawei_SL" w:date="2024-11-05T21:19:00Z"/>
              </w:rPr>
            </w:pPr>
            <w:ins w:id="458" w:author="Huawei_SL" w:date="2024-11-05T21:19:00Z">
              <w:r w:rsidRPr="00BC508A">
                <w:t>0</w:t>
              </w:r>
            </w:ins>
          </w:p>
        </w:tc>
        <w:tc>
          <w:tcPr>
            <w:tcW w:w="283" w:type="dxa"/>
          </w:tcPr>
          <w:p w14:paraId="7E936671" w14:textId="77777777" w:rsidR="00B514F7" w:rsidRPr="00BC508A" w:rsidRDefault="00B514F7" w:rsidP="00F51319">
            <w:pPr>
              <w:pStyle w:val="TAC"/>
              <w:ind w:left="-672" w:firstLine="672"/>
              <w:rPr>
                <w:ins w:id="459" w:author="Huawei_SL" w:date="2024-11-05T21:19:00Z"/>
              </w:rPr>
            </w:pPr>
            <w:ins w:id="460" w:author="Huawei_SL" w:date="2024-11-05T21:19:00Z">
              <w:r w:rsidRPr="00BC508A">
                <w:t>0</w:t>
              </w:r>
            </w:ins>
          </w:p>
        </w:tc>
        <w:tc>
          <w:tcPr>
            <w:tcW w:w="283" w:type="dxa"/>
          </w:tcPr>
          <w:p w14:paraId="77CDE7F8" w14:textId="77777777" w:rsidR="00B514F7" w:rsidRPr="00BC508A" w:rsidRDefault="00B514F7" w:rsidP="00F51319">
            <w:pPr>
              <w:pStyle w:val="TAC"/>
              <w:ind w:left="-672" w:firstLine="672"/>
              <w:rPr>
                <w:ins w:id="461" w:author="Huawei_SL" w:date="2024-11-05T21:19:00Z"/>
              </w:rPr>
            </w:pPr>
            <w:ins w:id="462" w:author="Huawei_SL" w:date="2024-11-05T21:19:00Z">
              <w:r w:rsidRPr="00BC508A">
                <w:t>1</w:t>
              </w:r>
            </w:ins>
          </w:p>
        </w:tc>
        <w:tc>
          <w:tcPr>
            <w:tcW w:w="6239" w:type="dxa"/>
          </w:tcPr>
          <w:p w14:paraId="31491D17" w14:textId="637B70B0" w:rsidR="00B514F7" w:rsidRPr="00BC508A" w:rsidRDefault="00604DED" w:rsidP="00F51319">
            <w:pPr>
              <w:pStyle w:val="TAL"/>
              <w:ind w:left="-672" w:firstLine="672"/>
              <w:rPr>
                <w:ins w:id="463" w:author="Huawei_SL" w:date="2024-11-05T21:19:00Z"/>
              </w:rPr>
            </w:pPr>
            <w:ins w:id="464" w:author="Huawei_SL" w:date="2024-11-06T18:30:00Z">
              <w:r>
                <w:t>PDU session</w:t>
              </w:r>
            </w:ins>
            <w:ins w:id="465" w:author="Huawei_SL" w:date="2024-11-05T21:19:00Z">
              <w:r w:rsidR="00B514F7" w:rsidRPr="00BC508A">
                <w:t xml:space="preserve"> identity value </w:t>
              </w:r>
            </w:ins>
            <w:ins w:id="466" w:author="Huawei_SL" w:date="2024-11-06T18:27:00Z">
              <w:r w:rsidR="00B04272">
                <w:t>1</w:t>
              </w:r>
            </w:ins>
          </w:p>
        </w:tc>
      </w:tr>
      <w:tr w:rsidR="00B514F7" w:rsidRPr="00BC508A" w14:paraId="46942FA3" w14:textId="77777777" w:rsidTr="00F51319">
        <w:trPr>
          <w:cantSplit/>
          <w:jc w:val="center"/>
          <w:ins w:id="467" w:author="Huawei_SL" w:date="2024-11-05T21:19:00Z"/>
        </w:trPr>
        <w:tc>
          <w:tcPr>
            <w:tcW w:w="284" w:type="dxa"/>
          </w:tcPr>
          <w:p w14:paraId="2941460C" w14:textId="77777777" w:rsidR="00B514F7" w:rsidRPr="00BC508A" w:rsidRDefault="00B514F7" w:rsidP="00F51319">
            <w:pPr>
              <w:pStyle w:val="TAC"/>
              <w:ind w:left="-672" w:firstLine="672"/>
              <w:rPr>
                <w:ins w:id="468" w:author="Huawei_SL" w:date="2024-11-05T21:19:00Z"/>
              </w:rPr>
            </w:pPr>
            <w:ins w:id="469" w:author="Huawei_SL" w:date="2024-11-05T21:19:00Z">
              <w:r w:rsidRPr="00BC508A">
                <w:t>0</w:t>
              </w:r>
            </w:ins>
          </w:p>
        </w:tc>
        <w:tc>
          <w:tcPr>
            <w:tcW w:w="283" w:type="dxa"/>
          </w:tcPr>
          <w:p w14:paraId="48290510" w14:textId="77777777" w:rsidR="00B514F7" w:rsidRPr="00BC508A" w:rsidRDefault="00B514F7" w:rsidP="00F51319">
            <w:pPr>
              <w:pStyle w:val="TAC"/>
              <w:ind w:left="-672" w:firstLine="672"/>
              <w:rPr>
                <w:ins w:id="470" w:author="Huawei_SL" w:date="2024-11-05T21:19:00Z"/>
              </w:rPr>
            </w:pPr>
            <w:ins w:id="471" w:author="Huawei_SL" w:date="2024-11-05T21:19:00Z">
              <w:r w:rsidRPr="00BC508A">
                <w:t>1</w:t>
              </w:r>
            </w:ins>
          </w:p>
        </w:tc>
        <w:tc>
          <w:tcPr>
            <w:tcW w:w="283" w:type="dxa"/>
          </w:tcPr>
          <w:p w14:paraId="68B41452" w14:textId="77777777" w:rsidR="00B514F7" w:rsidRPr="00BC508A" w:rsidRDefault="00B514F7" w:rsidP="00F51319">
            <w:pPr>
              <w:pStyle w:val="TAC"/>
              <w:ind w:left="-672" w:firstLine="672"/>
              <w:rPr>
                <w:ins w:id="472" w:author="Huawei_SL" w:date="2024-11-05T21:19:00Z"/>
              </w:rPr>
            </w:pPr>
            <w:ins w:id="473" w:author="Huawei_SL" w:date="2024-11-05T21:19:00Z">
              <w:r w:rsidRPr="00BC508A">
                <w:t>0</w:t>
              </w:r>
            </w:ins>
          </w:p>
        </w:tc>
        <w:tc>
          <w:tcPr>
            <w:tcW w:w="6239" w:type="dxa"/>
          </w:tcPr>
          <w:p w14:paraId="5F7C8200" w14:textId="6E95D5FF" w:rsidR="00B514F7" w:rsidRPr="00BC508A" w:rsidRDefault="00604DED" w:rsidP="00F51319">
            <w:pPr>
              <w:pStyle w:val="TAL"/>
              <w:ind w:left="-672" w:firstLine="672"/>
              <w:rPr>
                <w:ins w:id="474" w:author="Huawei_SL" w:date="2024-11-05T21:19:00Z"/>
              </w:rPr>
            </w:pPr>
            <w:ins w:id="475" w:author="Huawei_SL" w:date="2024-11-06T18:30:00Z">
              <w:r>
                <w:t>PDU session</w:t>
              </w:r>
            </w:ins>
            <w:ins w:id="476" w:author="Huawei_SL" w:date="2024-11-05T21:19:00Z">
              <w:r w:rsidR="00B514F7" w:rsidRPr="00BC508A">
                <w:t xml:space="preserve"> identity value </w:t>
              </w:r>
            </w:ins>
            <w:ins w:id="477" w:author="Huawei_SL" w:date="2024-11-06T18:27:00Z">
              <w:r w:rsidR="00B04272">
                <w:t>2</w:t>
              </w:r>
            </w:ins>
          </w:p>
        </w:tc>
      </w:tr>
      <w:tr w:rsidR="00B514F7" w:rsidRPr="00BC508A" w14:paraId="72592D56" w14:textId="77777777" w:rsidTr="00F51319">
        <w:trPr>
          <w:cantSplit/>
          <w:jc w:val="center"/>
          <w:ins w:id="478" w:author="Huawei_SL" w:date="2024-11-05T21:19:00Z"/>
        </w:trPr>
        <w:tc>
          <w:tcPr>
            <w:tcW w:w="284" w:type="dxa"/>
          </w:tcPr>
          <w:p w14:paraId="3DF460CC" w14:textId="77777777" w:rsidR="00B514F7" w:rsidRPr="00BC508A" w:rsidRDefault="00B514F7" w:rsidP="00F51319">
            <w:pPr>
              <w:pStyle w:val="TAC"/>
              <w:ind w:left="-672" w:firstLine="672"/>
              <w:rPr>
                <w:ins w:id="479" w:author="Huawei_SL" w:date="2024-11-05T21:19:00Z"/>
              </w:rPr>
            </w:pPr>
            <w:ins w:id="480" w:author="Huawei_SL" w:date="2024-11-05T21:19:00Z">
              <w:r w:rsidRPr="00BC508A">
                <w:t>0</w:t>
              </w:r>
            </w:ins>
          </w:p>
        </w:tc>
        <w:tc>
          <w:tcPr>
            <w:tcW w:w="283" w:type="dxa"/>
          </w:tcPr>
          <w:p w14:paraId="6332511E" w14:textId="77777777" w:rsidR="00B514F7" w:rsidRPr="00BC508A" w:rsidRDefault="00B514F7" w:rsidP="00F51319">
            <w:pPr>
              <w:pStyle w:val="TAC"/>
              <w:ind w:left="-672" w:firstLine="672"/>
              <w:rPr>
                <w:ins w:id="481" w:author="Huawei_SL" w:date="2024-11-05T21:19:00Z"/>
              </w:rPr>
            </w:pPr>
            <w:ins w:id="482" w:author="Huawei_SL" w:date="2024-11-05T21:19:00Z">
              <w:r w:rsidRPr="00BC508A">
                <w:t>1</w:t>
              </w:r>
            </w:ins>
          </w:p>
        </w:tc>
        <w:tc>
          <w:tcPr>
            <w:tcW w:w="283" w:type="dxa"/>
          </w:tcPr>
          <w:p w14:paraId="1C5ED207" w14:textId="77777777" w:rsidR="00B514F7" w:rsidRPr="00BC508A" w:rsidRDefault="00B514F7" w:rsidP="00F51319">
            <w:pPr>
              <w:pStyle w:val="TAC"/>
              <w:ind w:left="-672" w:firstLine="672"/>
              <w:rPr>
                <w:ins w:id="483" w:author="Huawei_SL" w:date="2024-11-05T21:19:00Z"/>
              </w:rPr>
            </w:pPr>
            <w:ins w:id="484" w:author="Huawei_SL" w:date="2024-11-05T21:19:00Z">
              <w:r w:rsidRPr="00BC508A">
                <w:t>1</w:t>
              </w:r>
            </w:ins>
          </w:p>
        </w:tc>
        <w:tc>
          <w:tcPr>
            <w:tcW w:w="6239" w:type="dxa"/>
          </w:tcPr>
          <w:p w14:paraId="7CAC201F" w14:textId="73F02201" w:rsidR="00B514F7" w:rsidRPr="00BC508A" w:rsidRDefault="00604DED" w:rsidP="00F51319">
            <w:pPr>
              <w:pStyle w:val="TAL"/>
              <w:ind w:left="-672" w:firstLine="672"/>
              <w:rPr>
                <w:ins w:id="485" w:author="Huawei_SL" w:date="2024-11-05T21:19:00Z"/>
              </w:rPr>
            </w:pPr>
            <w:ins w:id="486" w:author="Huawei_SL" w:date="2024-11-06T18:30:00Z">
              <w:r>
                <w:t>PDU session</w:t>
              </w:r>
            </w:ins>
            <w:ins w:id="487" w:author="Huawei_SL" w:date="2024-11-05T21:19:00Z">
              <w:r w:rsidR="00B514F7" w:rsidRPr="00BC508A">
                <w:t xml:space="preserve"> identity value </w:t>
              </w:r>
            </w:ins>
            <w:ins w:id="488" w:author="Huawei_SL" w:date="2024-11-06T18:27:00Z">
              <w:r w:rsidR="00B04272">
                <w:t>3</w:t>
              </w:r>
            </w:ins>
          </w:p>
        </w:tc>
      </w:tr>
      <w:tr w:rsidR="00B514F7" w:rsidRPr="00BC508A" w14:paraId="3033A7F2" w14:textId="77777777" w:rsidTr="00F51319">
        <w:trPr>
          <w:cantSplit/>
          <w:jc w:val="center"/>
          <w:ins w:id="489" w:author="Huawei_SL" w:date="2024-11-05T21:19:00Z"/>
        </w:trPr>
        <w:tc>
          <w:tcPr>
            <w:tcW w:w="284" w:type="dxa"/>
          </w:tcPr>
          <w:p w14:paraId="622D219E" w14:textId="77777777" w:rsidR="00B514F7" w:rsidRPr="00BC508A" w:rsidRDefault="00B514F7" w:rsidP="00F51319">
            <w:pPr>
              <w:pStyle w:val="TAC"/>
              <w:ind w:left="-672" w:firstLine="672"/>
              <w:rPr>
                <w:ins w:id="490" w:author="Huawei_SL" w:date="2024-11-05T21:19:00Z"/>
              </w:rPr>
            </w:pPr>
            <w:ins w:id="491" w:author="Huawei_SL" w:date="2024-11-05T21:19:00Z">
              <w:r w:rsidRPr="00BC508A">
                <w:t>1</w:t>
              </w:r>
            </w:ins>
          </w:p>
        </w:tc>
        <w:tc>
          <w:tcPr>
            <w:tcW w:w="283" w:type="dxa"/>
          </w:tcPr>
          <w:p w14:paraId="786FA175" w14:textId="77777777" w:rsidR="00B514F7" w:rsidRPr="00BC508A" w:rsidRDefault="00B514F7" w:rsidP="00F51319">
            <w:pPr>
              <w:pStyle w:val="TAC"/>
              <w:ind w:left="-672" w:firstLine="672"/>
              <w:rPr>
                <w:ins w:id="492" w:author="Huawei_SL" w:date="2024-11-05T21:19:00Z"/>
              </w:rPr>
            </w:pPr>
            <w:ins w:id="493" w:author="Huawei_SL" w:date="2024-11-05T21:19:00Z">
              <w:r w:rsidRPr="00BC508A">
                <w:t>0</w:t>
              </w:r>
            </w:ins>
          </w:p>
        </w:tc>
        <w:tc>
          <w:tcPr>
            <w:tcW w:w="283" w:type="dxa"/>
          </w:tcPr>
          <w:p w14:paraId="6D91F764" w14:textId="77777777" w:rsidR="00B514F7" w:rsidRPr="00BC508A" w:rsidRDefault="00B514F7" w:rsidP="00F51319">
            <w:pPr>
              <w:pStyle w:val="TAC"/>
              <w:ind w:left="-672" w:firstLine="672"/>
              <w:rPr>
                <w:ins w:id="494" w:author="Huawei_SL" w:date="2024-11-05T21:19:00Z"/>
              </w:rPr>
            </w:pPr>
            <w:ins w:id="495" w:author="Huawei_SL" w:date="2024-11-05T21:19:00Z">
              <w:r w:rsidRPr="00BC508A">
                <w:t>0</w:t>
              </w:r>
            </w:ins>
          </w:p>
        </w:tc>
        <w:tc>
          <w:tcPr>
            <w:tcW w:w="6239" w:type="dxa"/>
          </w:tcPr>
          <w:p w14:paraId="13CCBB21" w14:textId="10157927" w:rsidR="00B514F7" w:rsidRPr="00BC508A" w:rsidRDefault="00604DED" w:rsidP="00F51319">
            <w:pPr>
              <w:pStyle w:val="TAL"/>
              <w:ind w:left="-672" w:firstLine="672"/>
              <w:rPr>
                <w:ins w:id="496" w:author="Huawei_SL" w:date="2024-11-05T21:19:00Z"/>
              </w:rPr>
            </w:pPr>
            <w:ins w:id="497" w:author="Huawei_SL" w:date="2024-11-06T18:30:00Z">
              <w:r>
                <w:t>PDU session</w:t>
              </w:r>
            </w:ins>
            <w:ins w:id="498" w:author="Huawei_SL" w:date="2024-11-05T21:19:00Z">
              <w:r w:rsidR="00B514F7" w:rsidRPr="00BC508A">
                <w:t xml:space="preserve"> identity value </w:t>
              </w:r>
            </w:ins>
            <w:ins w:id="499" w:author="Huawei_SL" w:date="2024-11-06T18:27:00Z">
              <w:r w:rsidR="00B04272">
                <w:t>4</w:t>
              </w:r>
            </w:ins>
          </w:p>
        </w:tc>
      </w:tr>
      <w:tr w:rsidR="00B514F7" w:rsidRPr="00BC508A" w14:paraId="05E1BEDA" w14:textId="77777777" w:rsidTr="00F51319">
        <w:trPr>
          <w:cantSplit/>
          <w:jc w:val="center"/>
          <w:ins w:id="500" w:author="Huawei_SL" w:date="2024-11-05T21:19:00Z"/>
        </w:trPr>
        <w:tc>
          <w:tcPr>
            <w:tcW w:w="284" w:type="dxa"/>
          </w:tcPr>
          <w:p w14:paraId="48BEC947" w14:textId="77777777" w:rsidR="00B514F7" w:rsidRPr="00BC508A" w:rsidRDefault="00B514F7" w:rsidP="00F51319">
            <w:pPr>
              <w:pStyle w:val="TAC"/>
              <w:ind w:left="-672" w:firstLine="672"/>
              <w:rPr>
                <w:ins w:id="501" w:author="Huawei_SL" w:date="2024-11-05T21:19:00Z"/>
              </w:rPr>
            </w:pPr>
            <w:ins w:id="502" w:author="Huawei_SL" w:date="2024-11-05T21:19:00Z">
              <w:r w:rsidRPr="00BC508A">
                <w:t>1</w:t>
              </w:r>
            </w:ins>
          </w:p>
        </w:tc>
        <w:tc>
          <w:tcPr>
            <w:tcW w:w="283" w:type="dxa"/>
          </w:tcPr>
          <w:p w14:paraId="5A3C84E1" w14:textId="77777777" w:rsidR="00B514F7" w:rsidRPr="00BC508A" w:rsidRDefault="00B514F7" w:rsidP="00F51319">
            <w:pPr>
              <w:pStyle w:val="TAC"/>
              <w:ind w:left="-672" w:firstLine="672"/>
              <w:rPr>
                <w:ins w:id="503" w:author="Huawei_SL" w:date="2024-11-05T21:19:00Z"/>
              </w:rPr>
            </w:pPr>
            <w:ins w:id="504" w:author="Huawei_SL" w:date="2024-11-05T21:19:00Z">
              <w:r w:rsidRPr="00BC508A">
                <w:t>0</w:t>
              </w:r>
            </w:ins>
          </w:p>
        </w:tc>
        <w:tc>
          <w:tcPr>
            <w:tcW w:w="283" w:type="dxa"/>
          </w:tcPr>
          <w:p w14:paraId="5EC28EA4" w14:textId="77777777" w:rsidR="00B514F7" w:rsidRPr="00BC508A" w:rsidRDefault="00B514F7" w:rsidP="00F51319">
            <w:pPr>
              <w:pStyle w:val="TAC"/>
              <w:ind w:left="-672" w:firstLine="672"/>
              <w:rPr>
                <w:ins w:id="505" w:author="Huawei_SL" w:date="2024-11-05T21:19:00Z"/>
              </w:rPr>
            </w:pPr>
            <w:ins w:id="506" w:author="Huawei_SL" w:date="2024-11-05T21:19:00Z">
              <w:r w:rsidRPr="00BC508A">
                <w:t>1</w:t>
              </w:r>
            </w:ins>
          </w:p>
        </w:tc>
        <w:tc>
          <w:tcPr>
            <w:tcW w:w="6239" w:type="dxa"/>
          </w:tcPr>
          <w:p w14:paraId="68E720C9" w14:textId="774A025B" w:rsidR="00B514F7" w:rsidRPr="00BC508A" w:rsidRDefault="00604DED" w:rsidP="00F51319">
            <w:pPr>
              <w:pStyle w:val="TAL"/>
              <w:ind w:left="-672" w:firstLine="672"/>
              <w:rPr>
                <w:ins w:id="507" w:author="Huawei_SL" w:date="2024-11-05T21:19:00Z"/>
              </w:rPr>
            </w:pPr>
            <w:ins w:id="508" w:author="Huawei_SL" w:date="2024-11-06T18:30:00Z">
              <w:r>
                <w:t>PDU session</w:t>
              </w:r>
            </w:ins>
            <w:ins w:id="509" w:author="Huawei_SL" w:date="2024-11-05T21:19:00Z">
              <w:r w:rsidR="00B514F7" w:rsidRPr="00BC508A">
                <w:t xml:space="preserve"> identity value </w:t>
              </w:r>
            </w:ins>
            <w:ins w:id="510" w:author="Huawei_SL" w:date="2024-11-06T18:27:00Z">
              <w:r w:rsidR="00B04272">
                <w:t>5</w:t>
              </w:r>
            </w:ins>
          </w:p>
        </w:tc>
      </w:tr>
      <w:tr w:rsidR="00B514F7" w:rsidRPr="00BC508A" w14:paraId="1F868A3F" w14:textId="77777777" w:rsidTr="00F51319">
        <w:trPr>
          <w:cantSplit/>
          <w:jc w:val="center"/>
          <w:ins w:id="511" w:author="Huawei_SL" w:date="2024-11-05T21:19:00Z"/>
        </w:trPr>
        <w:tc>
          <w:tcPr>
            <w:tcW w:w="284" w:type="dxa"/>
          </w:tcPr>
          <w:p w14:paraId="40636007" w14:textId="77777777" w:rsidR="00B514F7" w:rsidRPr="00BC508A" w:rsidRDefault="00B514F7" w:rsidP="00F51319">
            <w:pPr>
              <w:pStyle w:val="TAC"/>
              <w:ind w:left="-672" w:firstLine="672"/>
              <w:rPr>
                <w:ins w:id="512" w:author="Huawei_SL" w:date="2024-11-05T21:19:00Z"/>
              </w:rPr>
            </w:pPr>
            <w:ins w:id="513" w:author="Huawei_SL" w:date="2024-11-05T21:19:00Z">
              <w:r w:rsidRPr="00BC508A">
                <w:t>1</w:t>
              </w:r>
            </w:ins>
          </w:p>
        </w:tc>
        <w:tc>
          <w:tcPr>
            <w:tcW w:w="283" w:type="dxa"/>
          </w:tcPr>
          <w:p w14:paraId="3F67B42D" w14:textId="77777777" w:rsidR="00B514F7" w:rsidRPr="00BC508A" w:rsidRDefault="00B514F7" w:rsidP="00F51319">
            <w:pPr>
              <w:pStyle w:val="TAC"/>
              <w:ind w:left="-672" w:firstLine="672"/>
              <w:rPr>
                <w:ins w:id="514" w:author="Huawei_SL" w:date="2024-11-05T21:19:00Z"/>
              </w:rPr>
            </w:pPr>
            <w:ins w:id="515" w:author="Huawei_SL" w:date="2024-11-05T21:19:00Z">
              <w:r w:rsidRPr="00BC508A">
                <w:t>1</w:t>
              </w:r>
            </w:ins>
          </w:p>
        </w:tc>
        <w:tc>
          <w:tcPr>
            <w:tcW w:w="283" w:type="dxa"/>
          </w:tcPr>
          <w:p w14:paraId="0877EEB4" w14:textId="77777777" w:rsidR="00B514F7" w:rsidRPr="00BC508A" w:rsidRDefault="00B514F7" w:rsidP="00F51319">
            <w:pPr>
              <w:pStyle w:val="TAC"/>
              <w:ind w:left="-672" w:firstLine="672"/>
              <w:rPr>
                <w:ins w:id="516" w:author="Huawei_SL" w:date="2024-11-05T21:19:00Z"/>
              </w:rPr>
            </w:pPr>
            <w:ins w:id="517" w:author="Huawei_SL" w:date="2024-11-05T21:19:00Z">
              <w:r w:rsidRPr="00BC508A">
                <w:t>0</w:t>
              </w:r>
            </w:ins>
          </w:p>
        </w:tc>
        <w:tc>
          <w:tcPr>
            <w:tcW w:w="6239" w:type="dxa"/>
          </w:tcPr>
          <w:p w14:paraId="7C0D2662" w14:textId="30F09782" w:rsidR="00B514F7" w:rsidRPr="00BC508A" w:rsidRDefault="00604DED" w:rsidP="00F51319">
            <w:pPr>
              <w:pStyle w:val="TAL"/>
              <w:ind w:left="-672" w:firstLine="672"/>
              <w:rPr>
                <w:ins w:id="518" w:author="Huawei_SL" w:date="2024-11-05T21:19:00Z"/>
              </w:rPr>
            </w:pPr>
            <w:ins w:id="519" w:author="Huawei_SL" w:date="2024-11-06T18:30:00Z">
              <w:r>
                <w:t>PDU session</w:t>
              </w:r>
            </w:ins>
            <w:ins w:id="520" w:author="Huawei_SL" w:date="2024-11-05T21:19:00Z">
              <w:r w:rsidR="00B514F7" w:rsidRPr="00BC508A">
                <w:t xml:space="preserve"> identity value </w:t>
              </w:r>
            </w:ins>
            <w:ins w:id="521" w:author="Huawei_SL" w:date="2024-11-06T18:27:00Z">
              <w:r w:rsidR="00B04272">
                <w:t>6</w:t>
              </w:r>
            </w:ins>
          </w:p>
        </w:tc>
      </w:tr>
      <w:tr w:rsidR="00B514F7" w:rsidRPr="00BC508A" w14:paraId="1A35EEB5" w14:textId="77777777" w:rsidTr="00F51319">
        <w:trPr>
          <w:cantSplit/>
          <w:jc w:val="center"/>
          <w:ins w:id="522" w:author="Huawei_SL" w:date="2024-11-05T21:19:00Z"/>
        </w:trPr>
        <w:tc>
          <w:tcPr>
            <w:tcW w:w="284" w:type="dxa"/>
          </w:tcPr>
          <w:p w14:paraId="0772441E" w14:textId="77777777" w:rsidR="00B514F7" w:rsidRPr="00BC508A" w:rsidRDefault="00B514F7" w:rsidP="00F51319">
            <w:pPr>
              <w:pStyle w:val="TAC"/>
              <w:ind w:left="-672" w:firstLine="672"/>
              <w:rPr>
                <w:ins w:id="523" w:author="Huawei_SL" w:date="2024-11-05T21:19:00Z"/>
              </w:rPr>
            </w:pPr>
            <w:ins w:id="524" w:author="Huawei_SL" w:date="2024-11-05T21:19:00Z">
              <w:r w:rsidRPr="00BC508A">
                <w:t>1</w:t>
              </w:r>
            </w:ins>
          </w:p>
        </w:tc>
        <w:tc>
          <w:tcPr>
            <w:tcW w:w="283" w:type="dxa"/>
          </w:tcPr>
          <w:p w14:paraId="45ABF356" w14:textId="77777777" w:rsidR="00B514F7" w:rsidRPr="00BC508A" w:rsidRDefault="00B514F7" w:rsidP="00F51319">
            <w:pPr>
              <w:pStyle w:val="TAC"/>
              <w:ind w:left="-672" w:firstLine="672"/>
              <w:rPr>
                <w:ins w:id="525" w:author="Huawei_SL" w:date="2024-11-05T21:19:00Z"/>
              </w:rPr>
            </w:pPr>
            <w:ins w:id="526" w:author="Huawei_SL" w:date="2024-11-05T21:19:00Z">
              <w:r w:rsidRPr="00BC508A">
                <w:t>1</w:t>
              </w:r>
            </w:ins>
          </w:p>
        </w:tc>
        <w:tc>
          <w:tcPr>
            <w:tcW w:w="283" w:type="dxa"/>
          </w:tcPr>
          <w:p w14:paraId="70A30C2C" w14:textId="77777777" w:rsidR="00B514F7" w:rsidRPr="00BC508A" w:rsidRDefault="00B514F7" w:rsidP="00F51319">
            <w:pPr>
              <w:pStyle w:val="TAC"/>
              <w:ind w:left="-672" w:firstLine="672"/>
              <w:rPr>
                <w:ins w:id="527" w:author="Huawei_SL" w:date="2024-11-05T21:19:00Z"/>
              </w:rPr>
            </w:pPr>
            <w:ins w:id="528" w:author="Huawei_SL" w:date="2024-11-05T21:19:00Z">
              <w:r w:rsidRPr="00BC508A">
                <w:t>1</w:t>
              </w:r>
            </w:ins>
          </w:p>
        </w:tc>
        <w:tc>
          <w:tcPr>
            <w:tcW w:w="6239" w:type="dxa"/>
          </w:tcPr>
          <w:p w14:paraId="3A16DD56" w14:textId="741378C8" w:rsidR="00B514F7" w:rsidRPr="00BC508A" w:rsidRDefault="00604DED" w:rsidP="00F51319">
            <w:pPr>
              <w:pStyle w:val="TAL"/>
              <w:ind w:left="-672" w:firstLine="672"/>
              <w:rPr>
                <w:ins w:id="529" w:author="Huawei_SL" w:date="2024-11-05T21:19:00Z"/>
              </w:rPr>
            </w:pPr>
            <w:ins w:id="530" w:author="Huawei_SL" w:date="2024-11-06T18:30:00Z">
              <w:r>
                <w:t>PDU session</w:t>
              </w:r>
            </w:ins>
            <w:ins w:id="531" w:author="Huawei_SL" w:date="2024-11-05T21:19:00Z">
              <w:r w:rsidR="00B514F7" w:rsidRPr="00BC508A">
                <w:t xml:space="preserve"> identity value </w:t>
              </w:r>
            </w:ins>
            <w:ins w:id="532" w:author="Huawei_SL" w:date="2024-11-06T18:27:00Z">
              <w:r w:rsidR="00B04272">
                <w:t>7</w:t>
              </w:r>
            </w:ins>
          </w:p>
        </w:tc>
      </w:tr>
      <w:tr w:rsidR="00B514F7" w:rsidRPr="00BC508A" w14:paraId="5996C679" w14:textId="77777777" w:rsidTr="00F51319">
        <w:trPr>
          <w:cantSplit/>
          <w:jc w:val="center"/>
          <w:ins w:id="533" w:author="Huawei_SL" w:date="2024-11-05T21:19:00Z"/>
        </w:trPr>
        <w:tc>
          <w:tcPr>
            <w:tcW w:w="7089" w:type="dxa"/>
            <w:gridSpan w:val="4"/>
            <w:tcBorders>
              <w:top w:val="nil"/>
              <w:left w:val="single" w:sz="4" w:space="0" w:color="auto"/>
              <w:bottom w:val="single" w:sz="4" w:space="0" w:color="auto"/>
              <w:right w:val="single" w:sz="4" w:space="0" w:color="auto"/>
            </w:tcBorders>
          </w:tcPr>
          <w:p w14:paraId="22134DA7" w14:textId="77777777" w:rsidR="00B514F7" w:rsidRPr="00BC508A" w:rsidRDefault="00B514F7" w:rsidP="00F51319">
            <w:pPr>
              <w:pStyle w:val="TAL"/>
              <w:rPr>
                <w:ins w:id="534" w:author="Huawei_SL" w:date="2024-11-05T21:19:00Z"/>
              </w:rPr>
            </w:pPr>
          </w:p>
        </w:tc>
      </w:tr>
    </w:tbl>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B849466" w14:textId="223CE2B0" w:rsidR="005304A6" w:rsidRPr="00BC508A" w:rsidRDefault="007B26A7" w:rsidP="005304A6">
      <w:pPr>
        <w:pStyle w:val="41"/>
        <w:rPr>
          <w:ins w:id="535" w:author="Huawei_SL" w:date="2024-11-05T21:35:00Z"/>
        </w:rPr>
      </w:pPr>
      <w:ins w:id="536" w:author="Huawei_SL" w:date="2024-11-06T18:17:00Z">
        <w:r>
          <w:t>9.11.3</w:t>
        </w:r>
      </w:ins>
      <w:ins w:id="537" w:author="Huawei_SL" w:date="2024-11-05T21:35:00Z">
        <w:r w:rsidR="005304A6" w:rsidRPr="00BC508A">
          <w:t>.</w:t>
        </w:r>
      </w:ins>
      <w:ins w:id="538" w:author="Huawei_SL" w:date="2024-11-05T21:37:00Z">
        <w:r w:rsidR="00703F22">
          <w:t>yy</w:t>
        </w:r>
      </w:ins>
      <w:ins w:id="539" w:author="Huawei_SL" w:date="2024-11-05T21:35:00Z">
        <w:r w:rsidR="005304A6" w:rsidRPr="00BC508A">
          <w:tab/>
        </w:r>
        <w:r w:rsidR="005304A6" w:rsidRPr="001E56D8">
          <w:t>Data payload</w:t>
        </w:r>
      </w:ins>
    </w:p>
    <w:p w14:paraId="383DEE16" w14:textId="785387E2" w:rsidR="005304A6" w:rsidRDefault="005304A6" w:rsidP="005304A6">
      <w:pPr>
        <w:rPr>
          <w:ins w:id="540" w:author="Huawei_SL" w:date="2024-11-05T21:35:00Z"/>
        </w:rPr>
      </w:pPr>
      <w:ins w:id="541" w:author="Huawei_SL" w:date="2024-11-05T21:35:00Z">
        <w:r w:rsidRPr="001E56D8">
          <w:rPr>
            <w:bCs/>
          </w:rPr>
          <w:t xml:space="preserve">The Data payload </w:t>
        </w:r>
      </w:ins>
      <w:ins w:id="542" w:author="Huawei_SL" w:date="2024-11-05T21:38:00Z">
        <w:r w:rsidR="002139D8" w:rsidRPr="00422BF0">
          <w:t>information element</w:t>
        </w:r>
      </w:ins>
      <w:ins w:id="543" w:author="Huawei_SL" w:date="2024-11-05T21:35:00Z">
        <w:r w:rsidRPr="001E56D8">
          <w:rPr>
            <w:bCs/>
          </w:rPr>
          <w:t xml:space="preserve"> is included in the SHORT </w:t>
        </w:r>
      </w:ins>
      <w:ins w:id="544" w:author="Huawei_SL" w:date="2024-11-06T18:05:00Z">
        <w:r w:rsidR="00651A20">
          <w:rPr>
            <w:bCs/>
          </w:rPr>
          <w:t>5GMM DATA TRANSPORT</w:t>
        </w:r>
      </w:ins>
      <w:ins w:id="545" w:author="Huawei_SL" w:date="2024-11-05T21:35:00Z">
        <w:r w:rsidRPr="001E56D8">
          <w:rPr>
            <w:bCs/>
          </w:rPr>
          <w:t xml:space="preserve"> message. The </w:t>
        </w:r>
      </w:ins>
      <w:ins w:id="546" w:author="Huawei_SL" w:date="2024-11-05T21:38:00Z">
        <w:r w:rsidR="00407C8C" w:rsidRPr="001E56D8">
          <w:rPr>
            <w:bCs/>
          </w:rPr>
          <w:t xml:space="preserve">Data payload </w:t>
        </w:r>
        <w:r w:rsidR="00407C8C" w:rsidRPr="00422BF0">
          <w:t>information element</w:t>
        </w:r>
      </w:ins>
      <w:ins w:id="547" w:author="Huawei_SL" w:date="2024-11-05T21:35:00Z">
        <w:r w:rsidRPr="001E56D8">
          <w:rPr>
            <w:bCs/>
          </w:rPr>
          <w:t xml:space="preserve"> is coded the same way as the </w:t>
        </w:r>
      </w:ins>
      <w:ins w:id="548" w:author="Huawei_SL" w:date="2024-11-06T18:29:00Z">
        <w:r w:rsidR="00F47966">
          <w:t>d</w:t>
        </w:r>
        <w:r w:rsidR="00F47966" w:rsidRPr="007F2770">
          <w:t>ata contents</w:t>
        </w:r>
      </w:ins>
      <w:ins w:id="549" w:author="Huawei_SL" w:date="2024-11-05T21:35:00Z">
        <w:r w:rsidRPr="001E56D8">
          <w:rPr>
            <w:bCs/>
          </w:rPr>
          <w:t xml:space="preserve"> of the </w:t>
        </w:r>
      </w:ins>
      <w:ins w:id="550" w:author="Huawei_SL" w:date="2024-11-06T18:29:00Z">
        <w:r w:rsidR="00F47966" w:rsidRPr="007F2770">
          <w:t>CIoT small data container</w:t>
        </w:r>
      </w:ins>
      <w:ins w:id="551" w:author="Huawei_SL" w:date="2024-11-05T21:35:00Z">
        <w:r w:rsidRPr="001E56D8">
          <w:rPr>
            <w:bCs/>
          </w:rPr>
          <w:t xml:space="preserve"> IE (see subclause</w:t>
        </w:r>
      </w:ins>
      <w:ins w:id="552" w:author="Huawei_SL" w:date="2024-11-05T21:39:00Z">
        <w:r w:rsidR="00407C8C">
          <w:rPr>
            <w:bCs/>
          </w:rPr>
          <w:t> </w:t>
        </w:r>
      </w:ins>
      <w:ins w:id="553" w:author="Huawei_SL" w:date="2024-11-06T18:29:00Z">
        <w:r w:rsidR="00E44671">
          <w:t>9.11.3</w:t>
        </w:r>
        <w:r w:rsidR="00E44671" w:rsidRPr="00BC508A">
          <w:t>.</w:t>
        </w:r>
        <w:r w:rsidR="00E44671">
          <w:t>18B</w:t>
        </w:r>
      </w:ins>
      <w:ins w:id="554" w:author="Huawei_SL" w:date="2024-11-05T21:35:00Z">
        <w:r w:rsidRPr="001E56D8">
          <w:rPr>
            <w:bCs/>
          </w:rPr>
          <w:t>)</w:t>
        </w:r>
      </w:ins>
      <w:ins w:id="555" w:author="Huawei_SL" w:date="2024-11-05T21:39:00Z">
        <w:r w:rsidR="00407C8C">
          <w:rPr>
            <w:bCs/>
          </w:rPr>
          <w:t>.</w:t>
        </w:r>
      </w:ins>
    </w:p>
    <w:p w14:paraId="69CC3969" w14:textId="2BBFAA47" w:rsidR="00461B74" w:rsidRDefault="00461B74" w:rsidP="00461B74">
      <w:pPr>
        <w:pStyle w:val="NO"/>
        <w:rPr>
          <w:ins w:id="556" w:author="Huawei_SL1" w:date="2024-11-08T09:41:00Z"/>
          <w:rFonts w:eastAsia="PMingLiU"/>
          <w:lang w:eastAsia="en-GB"/>
        </w:rPr>
      </w:pPr>
      <w:ins w:id="557" w:author="Huawei_SL" w:date="2024-11-05T21:40:00Z">
        <w:r>
          <w:rPr>
            <w:rFonts w:eastAsia="PMingLiU"/>
            <w:lang w:eastAsia="en-GB"/>
          </w:rPr>
          <w:t>NOTE:</w:t>
        </w:r>
        <w:r>
          <w:rPr>
            <w:rFonts w:eastAsia="PMingLiU"/>
            <w:lang w:eastAsia="en-GB"/>
          </w:rPr>
          <w:tab/>
          <w:t xml:space="preserve">This information element is not a standard layer 3 </w:t>
        </w:r>
        <w:r>
          <w:t>information element</w:t>
        </w:r>
        <w:r>
          <w:rPr>
            <w:rFonts w:eastAsia="PMingLiU"/>
            <w:lang w:eastAsia="en-GB"/>
          </w:rPr>
          <w:t xml:space="preserve"> as defined in </w:t>
        </w:r>
        <w:r w:rsidRPr="002A6B97">
          <w:rPr>
            <w:rFonts w:eastAsia="PMingLiU"/>
            <w:lang w:eastAsia="en-GB"/>
          </w:rPr>
          <w:t>3GPP</w:t>
        </w:r>
        <w:r>
          <w:rPr>
            <w:rFonts w:eastAsia="PMingLiU"/>
            <w:lang w:eastAsia="en-GB"/>
          </w:rPr>
          <w:t> </w:t>
        </w:r>
        <w:r w:rsidRPr="002A6B97">
          <w:rPr>
            <w:rFonts w:eastAsia="PMingLiU"/>
            <w:lang w:eastAsia="en-GB"/>
          </w:rPr>
          <w:t>TS</w:t>
        </w:r>
        <w:r>
          <w:rPr>
            <w:rFonts w:eastAsia="PMingLiU"/>
            <w:lang w:eastAsia="en-GB"/>
          </w:rPr>
          <w:t> </w:t>
        </w:r>
        <w:r w:rsidRPr="002A6B97">
          <w:rPr>
            <w:rFonts w:eastAsia="PMingLiU"/>
            <w:lang w:eastAsia="en-GB"/>
          </w:rPr>
          <w:t>24.007</w:t>
        </w:r>
        <w:r>
          <w:rPr>
            <w:rFonts w:eastAsia="PMingLiU"/>
            <w:lang w:eastAsia="en-GB"/>
          </w:rPr>
          <w:t> </w:t>
        </w:r>
        <w:r w:rsidRPr="002A6B97">
          <w:rPr>
            <w:rFonts w:eastAsia="PMingLiU"/>
            <w:lang w:eastAsia="en-GB"/>
          </w:rPr>
          <w:t>[1</w:t>
        </w:r>
      </w:ins>
      <w:ins w:id="558" w:author="Huawei_SL" w:date="2024-11-06T18:18:00Z">
        <w:r w:rsidR="007B26A7">
          <w:rPr>
            <w:rFonts w:eastAsia="PMingLiU"/>
            <w:lang w:eastAsia="en-GB"/>
          </w:rPr>
          <w:t>1</w:t>
        </w:r>
      </w:ins>
      <w:ins w:id="559" w:author="Huawei_SL" w:date="2024-11-05T21:40:00Z">
        <w:r w:rsidRPr="002A6B97">
          <w:rPr>
            <w:rFonts w:eastAsia="PMingLiU"/>
            <w:lang w:eastAsia="en-GB"/>
          </w:rPr>
          <w:t>]</w:t>
        </w:r>
        <w:r>
          <w:rPr>
            <w:rFonts w:eastAsia="PMingLiU"/>
            <w:lang w:eastAsia="en-GB"/>
          </w:rPr>
          <w:t>.</w:t>
        </w:r>
      </w:ins>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A1360" w14:textId="77777777" w:rsidR="00613345" w:rsidRDefault="00613345">
      <w:r>
        <w:separator/>
      </w:r>
    </w:p>
  </w:endnote>
  <w:endnote w:type="continuationSeparator" w:id="0">
    <w:p w14:paraId="47D8A86C" w14:textId="77777777" w:rsidR="00613345" w:rsidRDefault="0061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E9DD3" w14:textId="77777777" w:rsidR="00613345" w:rsidRDefault="00613345">
      <w:r>
        <w:separator/>
      </w:r>
    </w:p>
  </w:footnote>
  <w:footnote w:type="continuationSeparator" w:id="0">
    <w:p w14:paraId="5A3FE345" w14:textId="77777777" w:rsidR="00613345" w:rsidRDefault="0061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61334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6133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6DA0"/>
    <w:rsid w:val="00037118"/>
    <w:rsid w:val="00037F47"/>
    <w:rsid w:val="00040095"/>
    <w:rsid w:val="0004251B"/>
    <w:rsid w:val="00043817"/>
    <w:rsid w:val="00045056"/>
    <w:rsid w:val="00046E34"/>
    <w:rsid w:val="00047162"/>
    <w:rsid w:val="00051834"/>
    <w:rsid w:val="00054A22"/>
    <w:rsid w:val="00062023"/>
    <w:rsid w:val="000655A6"/>
    <w:rsid w:val="00071E22"/>
    <w:rsid w:val="000746FE"/>
    <w:rsid w:val="00074B8E"/>
    <w:rsid w:val="00074B9D"/>
    <w:rsid w:val="0008048D"/>
    <w:rsid w:val="00080512"/>
    <w:rsid w:val="00080596"/>
    <w:rsid w:val="00080DE6"/>
    <w:rsid w:val="000864E7"/>
    <w:rsid w:val="00086D3A"/>
    <w:rsid w:val="000A7091"/>
    <w:rsid w:val="000C4494"/>
    <w:rsid w:val="000C47C3"/>
    <w:rsid w:val="000C5AAA"/>
    <w:rsid w:val="000D333B"/>
    <w:rsid w:val="000D43CE"/>
    <w:rsid w:val="000D58AB"/>
    <w:rsid w:val="000E2634"/>
    <w:rsid w:val="000E7E5C"/>
    <w:rsid w:val="000F0BAC"/>
    <w:rsid w:val="000F252E"/>
    <w:rsid w:val="000F51CE"/>
    <w:rsid w:val="000F5380"/>
    <w:rsid w:val="00102053"/>
    <w:rsid w:val="0010619B"/>
    <w:rsid w:val="00112E9E"/>
    <w:rsid w:val="001138CE"/>
    <w:rsid w:val="001222AB"/>
    <w:rsid w:val="00124730"/>
    <w:rsid w:val="00126FDF"/>
    <w:rsid w:val="00130DAD"/>
    <w:rsid w:val="00133525"/>
    <w:rsid w:val="0014357D"/>
    <w:rsid w:val="00164B95"/>
    <w:rsid w:val="00166B6B"/>
    <w:rsid w:val="00172472"/>
    <w:rsid w:val="00181932"/>
    <w:rsid w:val="00181F79"/>
    <w:rsid w:val="00190AFE"/>
    <w:rsid w:val="001950D9"/>
    <w:rsid w:val="001A0F8C"/>
    <w:rsid w:val="001A4C42"/>
    <w:rsid w:val="001A6637"/>
    <w:rsid w:val="001A7420"/>
    <w:rsid w:val="001B2CC6"/>
    <w:rsid w:val="001B3474"/>
    <w:rsid w:val="001B4B66"/>
    <w:rsid w:val="001B5343"/>
    <w:rsid w:val="001B6307"/>
    <w:rsid w:val="001B6637"/>
    <w:rsid w:val="001C054A"/>
    <w:rsid w:val="001C191B"/>
    <w:rsid w:val="001C21C3"/>
    <w:rsid w:val="001D02C2"/>
    <w:rsid w:val="001D17FF"/>
    <w:rsid w:val="001D7F75"/>
    <w:rsid w:val="001F0C1D"/>
    <w:rsid w:val="001F1105"/>
    <w:rsid w:val="001F1132"/>
    <w:rsid w:val="001F168B"/>
    <w:rsid w:val="001F16A1"/>
    <w:rsid w:val="001F17B7"/>
    <w:rsid w:val="001F25B6"/>
    <w:rsid w:val="001F36C4"/>
    <w:rsid w:val="001F549B"/>
    <w:rsid w:val="00207EAE"/>
    <w:rsid w:val="002139D8"/>
    <w:rsid w:val="002211C5"/>
    <w:rsid w:val="00221946"/>
    <w:rsid w:val="002263BE"/>
    <w:rsid w:val="002347A2"/>
    <w:rsid w:val="00235106"/>
    <w:rsid w:val="00236C13"/>
    <w:rsid w:val="002473DC"/>
    <w:rsid w:val="0024773C"/>
    <w:rsid w:val="00247DB1"/>
    <w:rsid w:val="00252FF7"/>
    <w:rsid w:val="00254C65"/>
    <w:rsid w:val="00257B84"/>
    <w:rsid w:val="002675F0"/>
    <w:rsid w:val="00271E9A"/>
    <w:rsid w:val="002760EE"/>
    <w:rsid w:val="00280024"/>
    <w:rsid w:val="00281343"/>
    <w:rsid w:val="00290AFD"/>
    <w:rsid w:val="00291A07"/>
    <w:rsid w:val="002964AF"/>
    <w:rsid w:val="002965B6"/>
    <w:rsid w:val="002A0FBD"/>
    <w:rsid w:val="002A1046"/>
    <w:rsid w:val="002A283E"/>
    <w:rsid w:val="002A3C9E"/>
    <w:rsid w:val="002A3DF9"/>
    <w:rsid w:val="002B0538"/>
    <w:rsid w:val="002B4F40"/>
    <w:rsid w:val="002B4FAD"/>
    <w:rsid w:val="002B6339"/>
    <w:rsid w:val="002B7C7B"/>
    <w:rsid w:val="002C03DF"/>
    <w:rsid w:val="002C38E9"/>
    <w:rsid w:val="002C4C3A"/>
    <w:rsid w:val="002D60F2"/>
    <w:rsid w:val="002E00EE"/>
    <w:rsid w:val="002E29A5"/>
    <w:rsid w:val="002F0E75"/>
    <w:rsid w:val="002F1D70"/>
    <w:rsid w:val="002F3926"/>
    <w:rsid w:val="003118B8"/>
    <w:rsid w:val="00311D5D"/>
    <w:rsid w:val="003167C0"/>
    <w:rsid w:val="003172DC"/>
    <w:rsid w:val="00327690"/>
    <w:rsid w:val="003529C3"/>
    <w:rsid w:val="00352F7E"/>
    <w:rsid w:val="0035462D"/>
    <w:rsid w:val="00356555"/>
    <w:rsid w:val="00360B9D"/>
    <w:rsid w:val="00373053"/>
    <w:rsid w:val="003753D3"/>
    <w:rsid w:val="003758C7"/>
    <w:rsid w:val="003765B8"/>
    <w:rsid w:val="003777B4"/>
    <w:rsid w:val="00391D18"/>
    <w:rsid w:val="003960F1"/>
    <w:rsid w:val="00396217"/>
    <w:rsid w:val="0039790F"/>
    <w:rsid w:val="003A092A"/>
    <w:rsid w:val="003A759F"/>
    <w:rsid w:val="003A7763"/>
    <w:rsid w:val="003B60FB"/>
    <w:rsid w:val="003C0922"/>
    <w:rsid w:val="003C259C"/>
    <w:rsid w:val="003C3971"/>
    <w:rsid w:val="003C7F74"/>
    <w:rsid w:val="003D18BD"/>
    <w:rsid w:val="003D30A7"/>
    <w:rsid w:val="003D3487"/>
    <w:rsid w:val="003D3E1C"/>
    <w:rsid w:val="003E4979"/>
    <w:rsid w:val="003E5095"/>
    <w:rsid w:val="003E789B"/>
    <w:rsid w:val="003F3E81"/>
    <w:rsid w:val="003F6E4D"/>
    <w:rsid w:val="003F724B"/>
    <w:rsid w:val="00400E51"/>
    <w:rsid w:val="00401545"/>
    <w:rsid w:val="00407C8C"/>
    <w:rsid w:val="00421928"/>
    <w:rsid w:val="00423334"/>
    <w:rsid w:val="00426315"/>
    <w:rsid w:val="00426723"/>
    <w:rsid w:val="004345EC"/>
    <w:rsid w:val="00434791"/>
    <w:rsid w:val="004432FD"/>
    <w:rsid w:val="0045526A"/>
    <w:rsid w:val="00457A4C"/>
    <w:rsid w:val="00460844"/>
    <w:rsid w:val="00461B74"/>
    <w:rsid w:val="00465515"/>
    <w:rsid w:val="00466509"/>
    <w:rsid w:val="00473277"/>
    <w:rsid w:val="00477A42"/>
    <w:rsid w:val="00496CFC"/>
    <w:rsid w:val="0049751D"/>
    <w:rsid w:val="004A0511"/>
    <w:rsid w:val="004A2BC6"/>
    <w:rsid w:val="004A343D"/>
    <w:rsid w:val="004B1A20"/>
    <w:rsid w:val="004B20BA"/>
    <w:rsid w:val="004B4174"/>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36D4"/>
    <w:rsid w:val="0051697A"/>
    <w:rsid w:val="00516FAA"/>
    <w:rsid w:val="00523503"/>
    <w:rsid w:val="00523E87"/>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7672E"/>
    <w:rsid w:val="00580386"/>
    <w:rsid w:val="00582D65"/>
    <w:rsid w:val="00597B11"/>
    <w:rsid w:val="005A55EE"/>
    <w:rsid w:val="005C01EF"/>
    <w:rsid w:val="005C3512"/>
    <w:rsid w:val="005D2E01"/>
    <w:rsid w:val="005D7526"/>
    <w:rsid w:val="005E1C8A"/>
    <w:rsid w:val="005E2364"/>
    <w:rsid w:val="005E4BB2"/>
    <w:rsid w:val="005F74CC"/>
    <w:rsid w:val="005F788A"/>
    <w:rsid w:val="005F7C6F"/>
    <w:rsid w:val="00602AEA"/>
    <w:rsid w:val="0060383B"/>
    <w:rsid w:val="00604DED"/>
    <w:rsid w:val="006068D0"/>
    <w:rsid w:val="00607B5F"/>
    <w:rsid w:val="00607D16"/>
    <w:rsid w:val="00607F89"/>
    <w:rsid w:val="006120C6"/>
    <w:rsid w:val="00613345"/>
    <w:rsid w:val="0061469A"/>
    <w:rsid w:val="00614FDF"/>
    <w:rsid w:val="00622D7C"/>
    <w:rsid w:val="00624851"/>
    <w:rsid w:val="00624D65"/>
    <w:rsid w:val="006258DB"/>
    <w:rsid w:val="00626B29"/>
    <w:rsid w:val="006337F1"/>
    <w:rsid w:val="0063543D"/>
    <w:rsid w:val="00637CE6"/>
    <w:rsid w:val="00640CF6"/>
    <w:rsid w:val="00641DDF"/>
    <w:rsid w:val="00644F53"/>
    <w:rsid w:val="00647114"/>
    <w:rsid w:val="00651A20"/>
    <w:rsid w:val="00654998"/>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189A"/>
    <w:rsid w:val="006F21CD"/>
    <w:rsid w:val="006F273C"/>
    <w:rsid w:val="006F7676"/>
    <w:rsid w:val="00701116"/>
    <w:rsid w:val="007037D2"/>
    <w:rsid w:val="00703E94"/>
    <w:rsid w:val="00703F22"/>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29DB"/>
    <w:rsid w:val="007A6D18"/>
    <w:rsid w:val="007A7E7F"/>
    <w:rsid w:val="007B26A7"/>
    <w:rsid w:val="007B494C"/>
    <w:rsid w:val="007B600E"/>
    <w:rsid w:val="007C2BB2"/>
    <w:rsid w:val="007C495A"/>
    <w:rsid w:val="007C4983"/>
    <w:rsid w:val="007C4CCA"/>
    <w:rsid w:val="007D0662"/>
    <w:rsid w:val="007D1EA3"/>
    <w:rsid w:val="007D36E8"/>
    <w:rsid w:val="007D5E9C"/>
    <w:rsid w:val="007F0F4A"/>
    <w:rsid w:val="008028A4"/>
    <w:rsid w:val="00823FFA"/>
    <w:rsid w:val="00830747"/>
    <w:rsid w:val="00834B10"/>
    <w:rsid w:val="008351F0"/>
    <w:rsid w:val="008368CA"/>
    <w:rsid w:val="008401D3"/>
    <w:rsid w:val="00865035"/>
    <w:rsid w:val="008663F4"/>
    <w:rsid w:val="00871B8C"/>
    <w:rsid w:val="00875A6B"/>
    <w:rsid w:val="00875B99"/>
    <w:rsid w:val="008768CA"/>
    <w:rsid w:val="00882DD0"/>
    <w:rsid w:val="00886C17"/>
    <w:rsid w:val="008877F3"/>
    <w:rsid w:val="008A0649"/>
    <w:rsid w:val="008B032F"/>
    <w:rsid w:val="008B042B"/>
    <w:rsid w:val="008C384C"/>
    <w:rsid w:val="008C573C"/>
    <w:rsid w:val="008D4B6A"/>
    <w:rsid w:val="008E2D68"/>
    <w:rsid w:val="008E4918"/>
    <w:rsid w:val="008E50E3"/>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7C75"/>
    <w:rsid w:val="009803F7"/>
    <w:rsid w:val="0098302D"/>
    <w:rsid w:val="00983186"/>
    <w:rsid w:val="00986035"/>
    <w:rsid w:val="0098674E"/>
    <w:rsid w:val="009872AF"/>
    <w:rsid w:val="009908F4"/>
    <w:rsid w:val="009920C0"/>
    <w:rsid w:val="00995052"/>
    <w:rsid w:val="00995C71"/>
    <w:rsid w:val="009A658A"/>
    <w:rsid w:val="009A6BBC"/>
    <w:rsid w:val="009B1F39"/>
    <w:rsid w:val="009C2143"/>
    <w:rsid w:val="009C2D0F"/>
    <w:rsid w:val="009C5507"/>
    <w:rsid w:val="009D1A53"/>
    <w:rsid w:val="009D375D"/>
    <w:rsid w:val="009D4D58"/>
    <w:rsid w:val="009E0A1F"/>
    <w:rsid w:val="009E5009"/>
    <w:rsid w:val="009F37B7"/>
    <w:rsid w:val="009F4A70"/>
    <w:rsid w:val="00A01846"/>
    <w:rsid w:val="00A04066"/>
    <w:rsid w:val="00A04B01"/>
    <w:rsid w:val="00A10F02"/>
    <w:rsid w:val="00A11B4F"/>
    <w:rsid w:val="00A164B4"/>
    <w:rsid w:val="00A23985"/>
    <w:rsid w:val="00A26956"/>
    <w:rsid w:val="00A27486"/>
    <w:rsid w:val="00A407F7"/>
    <w:rsid w:val="00A42CC4"/>
    <w:rsid w:val="00A44368"/>
    <w:rsid w:val="00A44B5C"/>
    <w:rsid w:val="00A53724"/>
    <w:rsid w:val="00A56066"/>
    <w:rsid w:val="00A5669B"/>
    <w:rsid w:val="00A60C5D"/>
    <w:rsid w:val="00A62E69"/>
    <w:rsid w:val="00A701B5"/>
    <w:rsid w:val="00A7178E"/>
    <w:rsid w:val="00A71D6D"/>
    <w:rsid w:val="00A73129"/>
    <w:rsid w:val="00A77EC7"/>
    <w:rsid w:val="00A808B1"/>
    <w:rsid w:val="00A82346"/>
    <w:rsid w:val="00A8335C"/>
    <w:rsid w:val="00A85965"/>
    <w:rsid w:val="00A90BA4"/>
    <w:rsid w:val="00A92BA1"/>
    <w:rsid w:val="00A93A26"/>
    <w:rsid w:val="00A95A32"/>
    <w:rsid w:val="00A96590"/>
    <w:rsid w:val="00AA1E20"/>
    <w:rsid w:val="00AA2A3A"/>
    <w:rsid w:val="00AA7FB6"/>
    <w:rsid w:val="00AB10A5"/>
    <w:rsid w:val="00AB4A5D"/>
    <w:rsid w:val="00AB654E"/>
    <w:rsid w:val="00AC0FED"/>
    <w:rsid w:val="00AC1856"/>
    <w:rsid w:val="00AC291E"/>
    <w:rsid w:val="00AC6BC6"/>
    <w:rsid w:val="00AC72C4"/>
    <w:rsid w:val="00AD4F76"/>
    <w:rsid w:val="00AD65BB"/>
    <w:rsid w:val="00AE421D"/>
    <w:rsid w:val="00AE65E2"/>
    <w:rsid w:val="00AF1460"/>
    <w:rsid w:val="00B02E06"/>
    <w:rsid w:val="00B03143"/>
    <w:rsid w:val="00B04272"/>
    <w:rsid w:val="00B043D3"/>
    <w:rsid w:val="00B07F89"/>
    <w:rsid w:val="00B15449"/>
    <w:rsid w:val="00B16336"/>
    <w:rsid w:val="00B26F4D"/>
    <w:rsid w:val="00B27A42"/>
    <w:rsid w:val="00B301D1"/>
    <w:rsid w:val="00B30C4C"/>
    <w:rsid w:val="00B34A3B"/>
    <w:rsid w:val="00B514F7"/>
    <w:rsid w:val="00B5166D"/>
    <w:rsid w:val="00B5254B"/>
    <w:rsid w:val="00B56610"/>
    <w:rsid w:val="00B56F29"/>
    <w:rsid w:val="00B61D39"/>
    <w:rsid w:val="00B670AE"/>
    <w:rsid w:val="00B67E57"/>
    <w:rsid w:val="00B7380C"/>
    <w:rsid w:val="00B85444"/>
    <w:rsid w:val="00B903B4"/>
    <w:rsid w:val="00B93086"/>
    <w:rsid w:val="00B93F4F"/>
    <w:rsid w:val="00BA19ED"/>
    <w:rsid w:val="00BA3C6E"/>
    <w:rsid w:val="00BA49E1"/>
    <w:rsid w:val="00BA4B8D"/>
    <w:rsid w:val="00BA4E6E"/>
    <w:rsid w:val="00BA5071"/>
    <w:rsid w:val="00BA659B"/>
    <w:rsid w:val="00BC0F7D"/>
    <w:rsid w:val="00BC21B7"/>
    <w:rsid w:val="00BC4EFE"/>
    <w:rsid w:val="00BC6B27"/>
    <w:rsid w:val="00BC7EAE"/>
    <w:rsid w:val="00BD1AA6"/>
    <w:rsid w:val="00BD7D31"/>
    <w:rsid w:val="00BE3255"/>
    <w:rsid w:val="00BE4DFD"/>
    <w:rsid w:val="00BF128E"/>
    <w:rsid w:val="00BF23B9"/>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49DD"/>
    <w:rsid w:val="00C96DA2"/>
    <w:rsid w:val="00C974C4"/>
    <w:rsid w:val="00CA3D0C"/>
    <w:rsid w:val="00CA57A6"/>
    <w:rsid w:val="00CA5F3E"/>
    <w:rsid w:val="00CB1B12"/>
    <w:rsid w:val="00CB254E"/>
    <w:rsid w:val="00CB6F2C"/>
    <w:rsid w:val="00CC6480"/>
    <w:rsid w:val="00CC66A9"/>
    <w:rsid w:val="00CD0395"/>
    <w:rsid w:val="00CD0AAF"/>
    <w:rsid w:val="00CD4C97"/>
    <w:rsid w:val="00CE4EB1"/>
    <w:rsid w:val="00CF3868"/>
    <w:rsid w:val="00D15FD4"/>
    <w:rsid w:val="00D17A76"/>
    <w:rsid w:val="00D27684"/>
    <w:rsid w:val="00D304AD"/>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944DF"/>
    <w:rsid w:val="00DA33E6"/>
    <w:rsid w:val="00DA4B85"/>
    <w:rsid w:val="00DA5412"/>
    <w:rsid w:val="00DA7A03"/>
    <w:rsid w:val="00DB17DD"/>
    <w:rsid w:val="00DB1818"/>
    <w:rsid w:val="00DC309B"/>
    <w:rsid w:val="00DC480C"/>
    <w:rsid w:val="00DC4DA2"/>
    <w:rsid w:val="00DC5572"/>
    <w:rsid w:val="00DD44E8"/>
    <w:rsid w:val="00DD4C17"/>
    <w:rsid w:val="00DD74A5"/>
    <w:rsid w:val="00DE26F6"/>
    <w:rsid w:val="00DE3FF4"/>
    <w:rsid w:val="00DE541F"/>
    <w:rsid w:val="00DF2B1F"/>
    <w:rsid w:val="00DF62CD"/>
    <w:rsid w:val="00E00927"/>
    <w:rsid w:val="00E01947"/>
    <w:rsid w:val="00E14886"/>
    <w:rsid w:val="00E156B9"/>
    <w:rsid w:val="00E16509"/>
    <w:rsid w:val="00E16A42"/>
    <w:rsid w:val="00E22B91"/>
    <w:rsid w:val="00E244B0"/>
    <w:rsid w:val="00E24E2E"/>
    <w:rsid w:val="00E31635"/>
    <w:rsid w:val="00E36B89"/>
    <w:rsid w:val="00E424FE"/>
    <w:rsid w:val="00E4353B"/>
    <w:rsid w:val="00E44582"/>
    <w:rsid w:val="00E44671"/>
    <w:rsid w:val="00E55BA4"/>
    <w:rsid w:val="00E6644E"/>
    <w:rsid w:val="00E667EA"/>
    <w:rsid w:val="00E77645"/>
    <w:rsid w:val="00E77BE7"/>
    <w:rsid w:val="00E81CAE"/>
    <w:rsid w:val="00E851CB"/>
    <w:rsid w:val="00EA15B0"/>
    <w:rsid w:val="00EA3274"/>
    <w:rsid w:val="00EA3B55"/>
    <w:rsid w:val="00EA5196"/>
    <w:rsid w:val="00EA5EA7"/>
    <w:rsid w:val="00EC16BA"/>
    <w:rsid w:val="00EC4A25"/>
    <w:rsid w:val="00ED4C7C"/>
    <w:rsid w:val="00ED703E"/>
    <w:rsid w:val="00EE05E0"/>
    <w:rsid w:val="00EE1A72"/>
    <w:rsid w:val="00EF608C"/>
    <w:rsid w:val="00EF71B4"/>
    <w:rsid w:val="00F0243D"/>
    <w:rsid w:val="00F025A2"/>
    <w:rsid w:val="00F04712"/>
    <w:rsid w:val="00F110FB"/>
    <w:rsid w:val="00F1264B"/>
    <w:rsid w:val="00F12D35"/>
    <w:rsid w:val="00F13360"/>
    <w:rsid w:val="00F21D61"/>
    <w:rsid w:val="00F22EC7"/>
    <w:rsid w:val="00F24725"/>
    <w:rsid w:val="00F27561"/>
    <w:rsid w:val="00F325C8"/>
    <w:rsid w:val="00F37FA3"/>
    <w:rsid w:val="00F47966"/>
    <w:rsid w:val="00F55A1B"/>
    <w:rsid w:val="00F63AA3"/>
    <w:rsid w:val="00F64DEA"/>
    <w:rsid w:val="00F653B8"/>
    <w:rsid w:val="00F65E76"/>
    <w:rsid w:val="00F67A1E"/>
    <w:rsid w:val="00F712A8"/>
    <w:rsid w:val="00F84B88"/>
    <w:rsid w:val="00F873CC"/>
    <w:rsid w:val="00F9008D"/>
    <w:rsid w:val="00F90303"/>
    <w:rsid w:val="00F91A09"/>
    <w:rsid w:val="00F9367A"/>
    <w:rsid w:val="00F9755E"/>
    <w:rsid w:val="00FA11A9"/>
    <w:rsid w:val="00FA1266"/>
    <w:rsid w:val="00FA699D"/>
    <w:rsid w:val="00FB17FB"/>
    <w:rsid w:val="00FB24A9"/>
    <w:rsid w:val="00FC0F11"/>
    <w:rsid w:val="00FC1192"/>
    <w:rsid w:val="00FC5AE3"/>
    <w:rsid w:val="00FC5EB2"/>
    <w:rsid w:val="00FC6E3E"/>
    <w:rsid w:val="00FD0B94"/>
    <w:rsid w:val="00FD110B"/>
    <w:rsid w:val="00FD6EC3"/>
    <w:rsid w:val="00FE5BBB"/>
    <w:rsid w:val="00FE5D2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TotalTime>
  <Pages>5</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259</cp:revision>
  <cp:lastPrinted>2019-02-25T14:05:00Z</cp:lastPrinted>
  <dcterms:created xsi:type="dcterms:W3CDTF">2024-07-22T07:01:00Z</dcterms:created>
  <dcterms:modified xsi:type="dcterms:W3CDTF">2024-11-08T22:27:00Z</dcterms:modified>
</cp:coreProperties>
</file>